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E685A" w14:textId="4A59FA67" w:rsidR="00884F66" w:rsidRPr="00884F66" w:rsidRDefault="00884F66" w:rsidP="00DE67CB">
      <w:pPr>
        <w:pStyle w:val="CRCoverPage"/>
        <w:tabs>
          <w:tab w:val="right" w:pos="9639"/>
        </w:tabs>
        <w:spacing w:after="0"/>
        <w:rPr>
          <w:b/>
          <w:i/>
          <w:sz w:val="28"/>
        </w:rPr>
      </w:pPr>
      <w:r w:rsidRPr="00884F66">
        <w:rPr>
          <w:b/>
          <w:sz w:val="24"/>
        </w:rPr>
        <w:t>3GPP SA WG2 Meeting #</w:t>
      </w:r>
      <w:r w:rsidR="00FE1F97">
        <w:rPr>
          <w:b/>
          <w:sz w:val="24"/>
        </w:rPr>
        <w:t>160</w:t>
      </w:r>
      <w:r w:rsidRPr="00884F66">
        <w:rPr>
          <w:b/>
          <w:i/>
          <w:sz w:val="28"/>
        </w:rPr>
        <w:tab/>
      </w:r>
      <w:r w:rsidR="003E7F56">
        <w:fldChar w:fldCharType="begin"/>
      </w:r>
      <w:r w:rsidR="003E7F56">
        <w:instrText xml:space="preserve"> DOCPROPERTY  Tdoc#  \* MERGEFORMAT </w:instrText>
      </w:r>
      <w:r w:rsidR="003E7F56">
        <w:fldChar w:fldCharType="separate"/>
      </w:r>
      <w:r w:rsidRPr="00884F66">
        <w:rPr>
          <w:b/>
          <w:i/>
          <w:sz w:val="28"/>
        </w:rPr>
        <w:t>S2-</w:t>
      </w:r>
      <w:r w:rsidRPr="00E5336F">
        <w:rPr>
          <w:b/>
          <w:i/>
          <w:sz w:val="28"/>
        </w:rPr>
        <w:t>23</w:t>
      </w:r>
      <w:r w:rsidR="00162A59">
        <w:rPr>
          <w:b/>
          <w:i/>
          <w:sz w:val="28"/>
        </w:rPr>
        <w:t>1</w:t>
      </w:r>
      <w:r w:rsidR="00C761C0">
        <w:rPr>
          <w:b/>
          <w:i/>
          <w:sz w:val="28"/>
        </w:rPr>
        <w:t>3507</w:t>
      </w:r>
      <w:r w:rsidR="003E7F56">
        <w:rPr>
          <w:b/>
          <w:i/>
          <w:sz w:val="28"/>
        </w:rPr>
        <w:fldChar w:fldCharType="end"/>
      </w:r>
    </w:p>
    <w:p w14:paraId="6256080E" w14:textId="609BFE1E" w:rsidR="00884F66" w:rsidRPr="00884F66" w:rsidRDefault="003E7F56" w:rsidP="00884F66">
      <w:pPr>
        <w:pStyle w:val="CRCoverPage"/>
        <w:outlineLvl w:val="0"/>
        <w:rPr>
          <w:b/>
          <w:sz w:val="24"/>
        </w:rPr>
      </w:pPr>
      <w:r>
        <w:fldChar w:fldCharType="begin"/>
      </w:r>
      <w:r>
        <w:instrText xml:space="preserve"> DOCPROPERTY  Location  \* MERGEFORMAT </w:instrText>
      </w:r>
      <w:r>
        <w:fldChar w:fldCharType="separate"/>
      </w:r>
      <w:r w:rsidR="00FE1F97">
        <w:rPr>
          <w:b/>
          <w:sz w:val="24"/>
        </w:rPr>
        <w:t>Chicago</w:t>
      </w:r>
      <w:r>
        <w:rPr>
          <w:b/>
          <w:sz w:val="24"/>
        </w:rPr>
        <w:fldChar w:fldCharType="end"/>
      </w:r>
      <w:r w:rsidR="00884F66" w:rsidRPr="00884F66">
        <w:rPr>
          <w:b/>
          <w:sz w:val="24"/>
        </w:rPr>
        <w:t xml:space="preserve">, </w:t>
      </w:r>
      <w:r>
        <w:fldChar w:fldCharType="begin"/>
      </w:r>
      <w:r>
        <w:instrText xml:space="preserve"> DOCPROPERTY  Country  \* MERGEFORMAT </w:instrText>
      </w:r>
      <w:r>
        <w:fldChar w:fldCharType="separate"/>
      </w:r>
      <w:r w:rsidR="00FE1F97">
        <w:rPr>
          <w:b/>
          <w:sz w:val="24"/>
        </w:rPr>
        <w:t>United States</w:t>
      </w:r>
      <w:r>
        <w:rPr>
          <w:b/>
          <w:sz w:val="24"/>
        </w:rPr>
        <w:fldChar w:fldCharType="end"/>
      </w:r>
      <w:r w:rsidR="00884F66" w:rsidRPr="00884F66">
        <w:rPr>
          <w:b/>
          <w:sz w:val="24"/>
        </w:rPr>
        <w:t xml:space="preserve">, </w:t>
      </w:r>
      <w:r>
        <w:fldChar w:fldCharType="begin"/>
      </w:r>
      <w:r>
        <w:instrText xml:space="preserve"> DOCPROPERTY  StartDate  \* MERGEFORMAT </w:instrText>
      </w:r>
      <w:r>
        <w:fldChar w:fldCharType="separate"/>
      </w:r>
      <w:r w:rsidR="00884F66" w:rsidRPr="00884F66">
        <w:rPr>
          <w:b/>
          <w:sz w:val="24"/>
        </w:rPr>
        <w:t xml:space="preserve"> </w:t>
      </w:r>
      <w:r w:rsidR="00FE1F97">
        <w:rPr>
          <w:b/>
          <w:sz w:val="24"/>
        </w:rPr>
        <w:t>November 13</w:t>
      </w:r>
      <w:r>
        <w:rPr>
          <w:b/>
          <w:sz w:val="24"/>
        </w:rPr>
        <w:fldChar w:fldCharType="end"/>
      </w:r>
      <w:r w:rsidR="00884F66" w:rsidRPr="00884F66">
        <w:rPr>
          <w:b/>
          <w:sz w:val="24"/>
        </w:rPr>
        <w:t xml:space="preserve"> </w:t>
      </w:r>
      <w:r w:rsidR="00FE1F97">
        <w:rPr>
          <w:b/>
          <w:sz w:val="24"/>
        </w:rPr>
        <w:t>–</w:t>
      </w:r>
      <w:r w:rsidR="00884F66" w:rsidRPr="00884F66">
        <w:rPr>
          <w:b/>
          <w:sz w:val="24"/>
        </w:rPr>
        <w:t xml:space="preserve"> </w:t>
      </w:r>
      <w:r>
        <w:fldChar w:fldCharType="begin"/>
      </w:r>
      <w:r>
        <w:instrText xml:space="preserve"> DOCPROPERTY  EndDate  \* MERGEFORMAT </w:instrText>
      </w:r>
      <w:r>
        <w:fldChar w:fldCharType="separate"/>
      </w:r>
      <w:r w:rsidR="00FE1F97">
        <w:rPr>
          <w:b/>
          <w:sz w:val="24"/>
        </w:rPr>
        <w:t>November 17</w:t>
      </w:r>
      <w:r w:rsidR="00884F66" w:rsidRPr="00884F66">
        <w:rPr>
          <w:b/>
          <w:sz w:val="24"/>
        </w:rPr>
        <w:t>, 2023</w:t>
      </w:r>
      <w:r>
        <w:rPr>
          <w:b/>
          <w:sz w:val="24"/>
        </w:rPr>
        <w:fldChar w:fldCharType="end"/>
      </w:r>
      <w:r w:rsidR="00947C64">
        <w:rPr>
          <w:b/>
          <w:sz w:val="24"/>
        </w:rPr>
        <w:t xml:space="preserve">       </w:t>
      </w:r>
      <w:r w:rsidR="00947C64" w:rsidRPr="00947C64">
        <w:rPr>
          <w:b/>
          <w:color w:val="00B0F0"/>
          <w:szCs w:val="16"/>
        </w:rPr>
        <w:t>(Revision of S2-2312433)</w:t>
      </w:r>
      <w:r w:rsidR="00C90A2A">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4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84F66" w:rsidRDefault="00305409" w:rsidP="00E34898">
            <w:pPr>
              <w:pStyle w:val="CRCoverPage"/>
              <w:spacing w:after="0"/>
              <w:jc w:val="right"/>
              <w:rPr>
                <w:i/>
              </w:rPr>
            </w:pPr>
            <w:r w:rsidRPr="00884F66">
              <w:rPr>
                <w:i/>
                <w:sz w:val="14"/>
              </w:rPr>
              <w:t>CR-Form-v</w:t>
            </w:r>
            <w:r w:rsidR="008863B9" w:rsidRPr="00884F66">
              <w:rPr>
                <w:i/>
                <w:sz w:val="14"/>
              </w:rPr>
              <w:t>12.</w:t>
            </w:r>
            <w:r w:rsidR="008D3CCC" w:rsidRPr="00884F66">
              <w:rPr>
                <w:i/>
                <w:sz w:val="14"/>
              </w:rPr>
              <w:t>2</w:t>
            </w:r>
          </w:p>
        </w:tc>
      </w:tr>
      <w:tr w:rsidR="001E41F3" w:rsidRPr="00884F66" w14:paraId="3FBB62B8" w14:textId="77777777" w:rsidTr="00547111">
        <w:tc>
          <w:tcPr>
            <w:tcW w:w="9641" w:type="dxa"/>
            <w:gridSpan w:val="9"/>
            <w:tcBorders>
              <w:left w:val="single" w:sz="4" w:space="0" w:color="auto"/>
              <w:right w:val="single" w:sz="4" w:space="0" w:color="auto"/>
            </w:tcBorders>
          </w:tcPr>
          <w:p w14:paraId="79AB67D6" w14:textId="77777777" w:rsidR="001E41F3" w:rsidRPr="00884F66" w:rsidRDefault="001E41F3">
            <w:pPr>
              <w:pStyle w:val="CRCoverPage"/>
              <w:spacing w:after="0"/>
              <w:jc w:val="center"/>
            </w:pPr>
            <w:r w:rsidRPr="00884F66">
              <w:rPr>
                <w:b/>
                <w:sz w:val="32"/>
              </w:rPr>
              <w:t>CHANGE REQUEST</w:t>
            </w:r>
          </w:p>
        </w:tc>
      </w:tr>
      <w:tr w:rsidR="001E41F3" w:rsidRPr="00884F66" w14:paraId="79946B04" w14:textId="77777777" w:rsidTr="00547111">
        <w:tc>
          <w:tcPr>
            <w:tcW w:w="9641" w:type="dxa"/>
            <w:gridSpan w:val="9"/>
            <w:tcBorders>
              <w:left w:val="single" w:sz="4" w:space="0" w:color="auto"/>
              <w:right w:val="single" w:sz="4" w:space="0" w:color="auto"/>
            </w:tcBorders>
          </w:tcPr>
          <w:p w14:paraId="12C70EEE" w14:textId="77777777" w:rsidR="001E41F3" w:rsidRPr="00884F66" w:rsidRDefault="001E41F3">
            <w:pPr>
              <w:pStyle w:val="CRCoverPage"/>
              <w:spacing w:after="0"/>
              <w:rPr>
                <w:sz w:val="8"/>
                <w:szCs w:val="8"/>
              </w:rPr>
            </w:pPr>
          </w:p>
        </w:tc>
      </w:tr>
      <w:tr w:rsidR="00884F66" w:rsidRPr="00884F66" w14:paraId="3999489E" w14:textId="77777777" w:rsidTr="00547111">
        <w:tc>
          <w:tcPr>
            <w:tcW w:w="142" w:type="dxa"/>
            <w:tcBorders>
              <w:left w:val="single" w:sz="4" w:space="0" w:color="auto"/>
            </w:tcBorders>
          </w:tcPr>
          <w:p w14:paraId="4DDA7F40" w14:textId="77777777" w:rsidR="00884F66" w:rsidRPr="00884F66" w:rsidRDefault="00884F66" w:rsidP="00884F66">
            <w:pPr>
              <w:pStyle w:val="CRCoverPage"/>
              <w:spacing w:after="0"/>
              <w:jc w:val="right"/>
            </w:pPr>
          </w:p>
        </w:tc>
        <w:tc>
          <w:tcPr>
            <w:tcW w:w="1559" w:type="dxa"/>
            <w:shd w:val="pct30" w:color="FFFF00" w:fill="auto"/>
          </w:tcPr>
          <w:p w14:paraId="52508B66" w14:textId="43890A6A" w:rsidR="00884F66" w:rsidRPr="00884F66" w:rsidRDefault="003E7F56" w:rsidP="00884F66">
            <w:pPr>
              <w:pStyle w:val="CRCoverPage"/>
              <w:spacing w:after="0"/>
              <w:jc w:val="right"/>
              <w:rPr>
                <w:b/>
                <w:sz w:val="28"/>
              </w:rPr>
            </w:pPr>
            <w:r>
              <w:fldChar w:fldCharType="begin"/>
            </w:r>
            <w:r>
              <w:instrText xml:space="preserve"> DOCPROPERTY  Spec#  \* MERGEFORMAT </w:instrText>
            </w:r>
            <w:r>
              <w:fldChar w:fldCharType="separate"/>
            </w:r>
            <w:r w:rsidR="00884F66" w:rsidRPr="00884F66">
              <w:rPr>
                <w:b/>
                <w:sz w:val="28"/>
              </w:rPr>
              <w:t>23.50</w:t>
            </w:r>
            <w:r>
              <w:rPr>
                <w:b/>
                <w:sz w:val="28"/>
              </w:rPr>
              <w:fldChar w:fldCharType="end"/>
            </w:r>
            <w:r w:rsidR="00884F66" w:rsidRPr="00884F66">
              <w:rPr>
                <w:b/>
                <w:sz w:val="28"/>
              </w:rPr>
              <w:t>3</w:t>
            </w:r>
          </w:p>
        </w:tc>
        <w:tc>
          <w:tcPr>
            <w:tcW w:w="709" w:type="dxa"/>
          </w:tcPr>
          <w:p w14:paraId="77009707" w14:textId="77777777" w:rsidR="00884F66" w:rsidRPr="00884F66" w:rsidRDefault="00884F66" w:rsidP="00884F66">
            <w:pPr>
              <w:pStyle w:val="CRCoverPage"/>
              <w:spacing w:after="0"/>
              <w:jc w:val="center"/>
            </w:pPr>
            <w:r w:rsidRPr="00884F66">
              <w:rPr>
                <w:b/>
                <w:sz w:val="28"/>
              </w:rPr>
              <w:t>CR</w:t>
            </w:r>
          </w:p>
        </w:tc>
        <w:tc>
          <w:tcPr>
            <w:tcW w:w="1276" w:type="dxa"/>
            <w:shd w:val="pct30" w:color="FFFF00" w:fill="auto"/>
          </w:tcPr>
          <w:p w14:paraId="6CAED29D" w14:textId="1E73EF64" w:rsidR="00884F66" w:rsidRPr="00884F66" w:rsidRDefault="003E7F56" w:rsidP="00884F66">
            <w:pPr>
              <w:pStyle w:val="CRCoverPage"/>
              <w:spacing w:after="0"/>
              <w:rPr>
                <w:highlight w:val="cyan"/>
              </w:rPr>
            </w:pPr>
            <w:r>
              <w:fldChar w:fldCharType="begin"/>
            </w:r>
            <w:r>
              <w:instrText xml:space="preserve"> DOCPROPERTY  Cr#  \* MERGEFORMAT </w:instrText>
            </w:r>
            <w:r>
              <w:fldChar w:fldCharType="separate"/>
            </w:r>
            <w:r w:rsidR="00162A59" w:rsidRPr="00162A59">
              <w:rPr>
                <w:b/>
                <w:sz w:val="28"/>
              </w:rPr>
              <w:t>1212</w:t>
            </w:r>
            <w:r>
              <w:rPr>
                <w:b/>
                <w:sz w:val="28"/>
              </w:rPr>
              <w:fldChar w:fldCharType="end"/>
            </w:r>
          </w:p>
        </w:tc>
        <w:tc>
          <w:tcPr>
            <w:tcW w:w="709" w:type="dxa"/>
          </w:tcPr>
          <w:p w14:paraId="09D2C09B" w14:textId="77777777" w:rsidR="00884F66" w:rsidRPr="00884F66" w:rsidRDefault="00884F66" w:rsidP="00884F66">
            <w:pPr>
              <w:pStyle w:val="CRCoverPage"/>
              <w:tabs>
                <w:tab w:val="right" w:pos="625"/>
              </w:tabs>
              <w:spacing w:after="0"/>
              <w:jc w:val="center"/>
            </w:pPr>
            <w:r w:rsidRPr="00884F66">
              <w:rPr>
                <w:b/>
                <w:bCs/>
                <w:sz w:val="28"/>
              </w:rPr>
              <w:t>rev</w:t>
            </w:r>
          </w:p>
        </w:tc>
        <w:tc>
          <w:tcPr>
            <w:tcW w:w="992" w:type="dxa"/>
            <w:shd w:val="pct30" w:color="FFFF00" w:fill="auto"/>
          </w:tcPr>
          <w:p w14:paraId="7533BF9D" w14:textId="6480DEAE" w:rsidR="00884F66" w:rsidRPr="00884F66" w:rsidRDefault="00947C64" w:rsidP="00884F66">
            <w:pPr>
              <w:pStyle w:val="CRCoverPage"/>
              <w:spacing w:after="0"/>
              <w:jc w:val="center"/>
              <w:rPr>
                <w:b/>
              </w:rPr>
            </w:pPr>
            <w:r>
              <w:rPr>
                <w:b/>
                <w:sz w:val="28"/>
              </w:rPr>
              <w:t>1</w:t>
            </w:r>
          </w:p>
        </w:tc>
        <w:tc>
          <w:tcPr>
            <w:tcW w:w="2410" w:type="dxa"/>
          </w:tcPr>
          <w:p w14:paraId="5D4AEAE9" w14:textId="77777777" w:rsidR="00884F66" w:rsidRPr="00884F66" w:rsidRDefault="00884F66" w:rsidP="00884F66">
            <w:pPr>
              <w:pStyle w:val="CRCoverPage"/>
              <w:tabs>
                <w:tab w:val="right" w:pos="1825"/>
              </w:tabs>
              <w:spacing w:after="0"/>
              <w:jc w:val="center"/>
            </w:pPr>
            <w:r w:rsidRPr="00884F66">
              <w:rPr>
                <w:b/>
                <w:sz w:val="28"/>
                <w:szCs w:val="28"/>
              </w:rPr>
              <w:t>Current version:</w:t>
            </w:r>
          </w:p>
        </w:tc>
        <w:tc>
          <w:tcPr>
            <w:tcW w:w="1701" w:type="dxa"/>
            <w:shd w:val="pct30" w:color="FFFF00" w:fill="auto"/>
          </w:tcPr>
          <w:p w14:paraId="1E22D6AC" w14:textId="22BAE6A1" w:rsidR="00884F66" w:rsidRPr="00884F66" w:rsidRDefault="003E7F56" w:rsidP="00884F66">
            <w:pPr>
              <w:pStyle w:val="CRCoverPage"/>
              <w:spacing w:after="0"/>
              <w:jc w:val="center"/>
              <w:rPr>
                <w:sz w:val="28"/>
              </w:rPr>
            </w:pPr>
            <w:r>
              <w:fldChar w:fldCharType="begin"/>
            </w:r>
            <w:r>
              <w:instrText xml:space="preserve"> DOCPROPERTY  Version  \* MERGEFORMAT </w:instrText>
            </w:r>
            <w:r>
              <w:fldChar w:fldCharType="separate"/>
            </w:r>
            <w:r w:rsidR="00884F66" w:rsidRPr="00884F66">
              <w:rPr>
                <w:b/>
                <w:sz w:val="28"/>
              </w:rPr>
              <w:t>18.</w:t>
            </w:r>
            <w:r w:rsidR="00FE1F97">
              <w:rPr>
                <w:b/>
                <w:sz w:val="28"/>
              </w:rPr>
              <w:t>3</w:t>
            </w:r>
            <w:r w:rsidR="00884F66" w:rsidRPr="00884F66">
              <w:rPr>
                <w:b/>
                <w:sz w:val="28"/>
              </w:rPr>
              <w:t>.0</w:t>
            </w:r>
            <w:r>
              <w:rPr>
                <w:b/>
                <w:sz w:val="28"/>
              </w:rPr>
              <w:fldChar w:fldCharType="end"/>
            </w:r>
          </w:p>
        </w:tc>
        <w:tc>
          <w:tcPr>
            <w:tcW w:w="143" w:type="dxa"/>
            <w:tcBorders>
              <w:right w:val="single" w:sz="4" w:space="0" w:color="auto"/>
            </w:tcBorders>
          </w:tcPr>
          <w:p w14:paraId="399238C9" w14:textId="77777777" w:rsidR="00884F66" w:rsidRPr="00884F66" w:rsidRDefault="00884F66" w:rsidP="00884F66">
            <w:pPr>
              <w:pStyle w:val="CRCoverPage"/>
              <w:spacing w:after="0"/>
            </w:pPr>
          </w:p>
        </w:tc>
      </w:tr>
      <w:tr w:rsidR="001E41F3" w:rsidRPr="00884F66" w14:paraId="7DC9F5A2" w14:textId="77777777" w:rsidTr="00547111">
        <w:tc>
          <w:tcPr>
            <w:tcW w:w="9641" w:type="dxa"/>
            <w:gridSpan w:val="9"/>
            <w:tcBorders>
              <w:left w:val="single" w:sz="4" w:space="0" w:color="auto"/>
              <w:right w:val="single" w:sz="4" w:space="0" w:color="auto"/>
            </w:tcBorders>
          </w:tcPr>
          <w:p w14:paraId="4883A7D2" w14:textId="77777777" w:rsidR="001E41F3" w:rsidRPr="00884F66" w:rsidRDefault="001E41F3">
            <w:pPr>
              <w:pStyle w:val="CRCoverPage"/>
              <w:spacing w:after="0"/>
            </w:pPr>
          </w:p>
        </w:tc>
      </w:tr>
      <w:tr w:rsidR="001E41F3" w:rsidRPr="00884F66" w14:paraId="266B4BDF" w14:textId="77777777" w:rsidTr="00547111">
        <w:tc>
          <w:tcPr>
            <w:tcW w:w="9641" w:type="dxa"/>
            <w:gridSpan w:val="9"/>
            <w:tcBorders>
              <w:top w:val="single" w:sz="4" w:space="0" w:color="auto"/>
            </w:tcBorders>
          </w:tcPr>
          <w:p w14:paraId="47E13998" w14:textId="77777777" w:rsidR="001E41F3" w:rsidRPr="00884F66" w:rsidRDefault="001E41F3">
            <w:pPr>
              <w:pStyle w:val="CRCoverPage"/>
              <w:spacing w:after="0"/>
              <w:jc w:val="center"/>
              <w:rPr>
                <w:rFonts w:cs="Arial"/>
                <w:i/>
              </w:rPr>
            </w:pPr>
            <w:r w:rsidRPr="00884F66">
              <w:rPr>
                <w:rFonts w:cs="Arial"/>
                <w:i/>
              </w:rPr>
              <w:t xml:space="preserve">For </w:t>
            </w:r>
            <w:hyperlink r:id="rId11" w:anchor="_blank" w:history="1">
              <w:r w:rsidRPr="00884F66">
                <w:rPr>
                  <w:rStyle w:val="Hyperlink"/>
                  <w:rFonts w:cs="Arial"/>
                  <w:b/>
                  <w:i/>
                  <w:color w:val="FF0000"/>
                </w:rPr>
                <w:t>HE</w:t>
              </w:r>
              <w:bookmarkStart w:id="0" w:name="_Hlt497126619"/>
              <w:r w:rsidRPr="00884F66">
                <w:rPr>
                  <w:rStyle w:val="Hyperlink"/>
                  <w:rFonts w:cs="Arial"/>
                  <w:b/>
                  <w:i/>
                  <w:color w:val="FF0000"/>
                </w:rPr>
                <w:t>L</w:t>
              </w:r>
              <w:bookmarkEnd w:id="0"/>
              <w:r w:rsidRPr="00884F66">
                <w:rPr>
                  <w:rStyle w:val="Hyperlink"/>
                  <w:rFonts w:cs="Arial"/>
                  <w:b/>
                  <w:i/>
                  <w:color w:val="FF0000"/>
                </w:rPr>
                <w:t>P</w:t>
              </w:r>
            </w:hyperlink>
            <w:r w:rsidRPr="00884F66">
              <w:rPr>
                <w:rFonts w:cs="Arial"/>
                <w:b/>
                <w:i/>
                <w:color w:val="FF0000"/>
              </w:rPr>
              <w:t xml:space="preserve"> </w:t>
            </w:r>
            <w:r w:rsidRPr="00884F66">
              <w:rPr>
                <w:rFonts w:cs="Arial"/>
                <w:i/>
              </w:rPr>
              <w:t>on using this form</w:t>
            </w:r>
            <w:r w:rsidR="0051580D" w:rsidRPr="00884F66">
              <w:rPr>
                <w:rFonts w:cs="Arial"/>
                <w:i/>
              </w:rPr>
              <w:t>: c</w:t>
            </w:r>
            <w:r w:rsidR="00F25D98" w:rsidRPr="00884F66">
              <w:rPr>
                <w:rFonts w:cs="Arial"/>
                <w:i/>
              </w:rPr>
              <w:t xml:space="preserve">omprehensive instructions can be found at </w:t>
            </w:r>
            <w:r w:rsidR="001B7A65" w:rsidRPr="00884F66">
              <w:rPr>
                <w:rFonts w:cs="Arial"/>
                <w:i/>
              </w:rPr>
              <w:br/>
            </w:r>
            <w:hyperlink r:id="rId12" w:history="1">
              <w:r w:rsidR="00DE34CF" w:rsidRPr="00884F66">
                <w:rPr>
                  <w:rStyle w:val="Hyperlink"/>
                  <w:rFonts w:cs="Arial"/>
                  <w:i/>
                </w:rPr>
                <w:t>http://www.3gpp.org/Change-Requests</w:t>
              </w:r>
            </w:hyperlink>
            <w:r w:rsidR="00F25D98" w:rsidRPr="00884F66">
              <w:rPr>
                <w:rFonts w:cs="Arial"/>
                <w:i/>
              </w:rPr>
              <w:t>.</w:t>
            </w:r>
          </w:p>
        </w:tc>
      </w:tr>
      <w:tr w:rsidR="001E41F3" w:rsidRPr="00884F66" w14:paraId="296CF086" w14:textId="77777777" w:rsidTr="00547111">
        <w:tc>
          <w:tcPr>
            <w:tcW w:w="9641" w:type="dxa"/>
            <w:gridSpan w:val="9"/>
          </w:tcPr>
          <w:p w14:paraId="7D4A60B5" w14:textId="77777777" w:rsidR="001E41F3" w:rsidRPr="00884F66" w:rsidRDefault="001E41F3">
            <w:pPr>
              <w:pStyle w:val="CRCoverPage"/>
              <w:spacing w:after="0"/>
              <w:rPr>
                <w:sz w:val="8"/>
                <w:szCs w:val="8"/>
              </w:rPr>
            </w:pPr>
          </w:p>
        </w:tc>
      </w:tr>
    </w:tbl>
    <w:p w14:paraId="53540664" w14:textId="77777777" w:rsidR="001E41F3" w:rsidRPr="00884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F66" w14:paraId="0EE45D52" w14:textId="77777777" w:rsidTr="00A7671C">
        <w:tc>
          <w:tcPr>
            <w:tcW w:w="2835" w:type="dxa"/>
          </w:tcPr>
          <w:p w14:paraId="59860FA1" w14:textId="77777777" w:rsidR="00F25D98" w:rsidRPr="00884F66" w:rsidRDefault="00F25D98" w:rsidP="001E41F3">
            <w:pPr>
              <w:pStyle w:val="CRCoverPage"/>
              <w:tabs>
                <w:tab w:val="right" w:pos="2751"/>
              </w:tabs>
              <w:spacing w:after="0"/>
              <w:rPr>
                <w:b/>
                <w:i/>
              </w:rPr>
            </w:pPr>
            <w:r w:rsidRPr="00884F66">
              <w:rPr>
                <w:b/>
                <w:i/>
              </w:rPr>
              <w:t>Proposed change</w:t>
            </w:r>
            <w:r w:rsidR="00A7671C" w:rsidRPr="00884F66">
              <w:rPr>
                <w:b/>
                <w:i/>
              </w:rPr>
              <w:t xml:space="preserve"> </w:t>
            </w:r>
            <w:r w:rsidRPr="00884F66">
              <w:rPr>
                <w:b/>
                <w:i/>
              </w:rPr>
              <w:t>affects:</w:t>
            </w:r>
          </w:p>
        </w:tc>
        <w:tc>
          <w:tcPr>
            <w:tcW w:w="1418" w:type="dxa"/>
          </w:tcPr>
          <w:p w14:paraId="07128383" w14:textId="77777777" w:rsidR="00F25D98" w:rsidRPr="00884F66" w:rsidRDefault="00F25D98" w:rsidP="001E41F3">
            <w:pPr>
              <w:pStyle w:val="CRCoverPage"/>
              <w:spacing w:after="0"/>
              <w:jc w:val="right"/>
            </w:pPr>
            <w:r w:rsidRPr="00884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4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4F66" w:rsidRDefault="00F25D98" w:rsidP="001E41F3">
            <w:pPr>
              <w:pStyle w:val="CRCoverPage"/>
              <w:spacing w:after="0"/>
              <w:jc w:val="right"/>
              <w:rPr>
                <w:u w:val="single"/>
              </w:rPr>
            </w:pPr>
            <w:r w:rsidRPr="00884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27CC68" w:rsidR="00F25D98" w:rsidRPr="00884F66" w:rsidRDefault="00F25D98" w:rsidP="001E41F3">
            <w:pPr>
              <w:pStyle w:val="CRCoverPage"/>
              <w:spacing w:after="0"/>
              <w:jc w:val="center"/>
              <w:rPr>
                <w:b/>
                <w:caps/>
              </w:rPr>
            </w:pPr>
          </w:p>
        </w:tc>
        <w:tc>
          <w:tcPr>
            <w:tcW w:w="2126" w:type="dxa"/>
          </w:tcPr>
          <w:p w14:paraId="2ED8415F" w14:textId="77777777" w:rsidR="00F25D98" w:rsidRPr="00884F66" w:rsidRDefault="00F25D98" w:rsidP="001E41F3">
            <w:pPr>
              <w:pStyle w:val="CRCoverPage"/>
              <w:spacing w:after="0"/>
              <w:jc w:val="right"/>
              <w:rPr>
                <w:u w:val="single"/>
              </w:rPr>
            </w:pPr>
            <w:r w:rsidRPr="00884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4F66" w:rsidRDefault="00F25D98" w:rsidP="001E41F3">
            <w:pPr>
              <w:pStyle w:val="CRCoverPage"/>
              <w:spacing w:after="0"/>
              <w:jc w:val="center"/>
              <w:rPr>
                <w:b/>
                <w:caps/>
              </w:rPr>
            </w:pPr>
          </w:p>
        </w:tc>
        <w:tc>
          <w:tcPr>
            <w:tcW w:w="1418" w:type="dxa"/>
            <w:tcBorders>
              <w:left w:val="nil"/>
            </w:tcBorders>
          </w:tcPr>
          <w:p w14:paraId="6562735E" w14:textId="77777777" w:rsidR="00F25D98" w:rsidRPr="00884F66" w:rsidRDefault="00F25D98" w:rsidP="001E41F3">
            <w:pPr>
              <w:pStyle w:val="CRCoverPage"/>
              <w:spacing w:after="0"/>
              <w:jc w:val="right"/>
            </w:pPr>
            <w:r w:rsidRPr="00884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BDD9A6" w:rsidR="00F25D98" w:rsidRPr="00884F66" w:rsidRDefault="003E7F56" w:rsidP="001E41F3">
            <w:pPr>
              <w:pStyle w:val="CRCoverPage"/>
              <w:spacing w:after="0"/>
              <w:jc w:val="center"/>
              <w:rPr>
                <w:b/>
                <w:bCs/>
                <w:caps/>
              </w:rPr>
            </w:pPr>
            <w:r>
              <w:rPr>
                <w:b/>
                <w:bCs/>
                <w:caps/>
              </w:rPr>
              <w:t>x</w:t>
            </w:r>
          </w:p>
        </w:tc>
      </w:tr>
    </w:tbl>
    <w:p w14:paraId="69DCC391" w14:textId="77777777" w:rsidR="001E41F3" w:rsidRPr="00884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F66" w14:paraId="31618834" w14:textId="77777777" w:rsidTr="00547111">
        <w:tc>
          <w:tcPr>
            <w:tcW w:w="9640" w:type="dxa"/>
            <w:gridSpan w:val="11"/>
          </w:tcPr>
          <w:p w14:paraId="55477508" w14:textId="77777777" w:rsidR="001E41F3" w:rsidRPr="00884F66" w:rsidRDefault="001E41F3">
            <w:pPr>
              <w:pStyle w:val="CRCoverPage"/>
              <w:spacing w:after="0"/>
              <w:rPr>
                <w:sz w:val="8"/>
                <w:szCs w:val="8"/>
              </w:rPr>
            </w:pPr>
          </w:p>
        </w:tc>
      </w:tr>
      <w:tr w:rsidR="00884F66" w:rsidRPr="00884F66" w14:paraId="58300953" w14:textId="77777777" w:rsidTr="00547111">
        <w:tc>
          <w:tcPr>
            <w:tcW w:w="1843" w:type="dxa"/>
            <w:tcBorders>
              <w:top w:val="single" w:sz="4" w:space="0" w:color="auto"/>
              <w:left w:val="single" w:sz="4" w:space="0" w:color="auto"/>
            </w:tcBorders>
          </w:tcPr>
          <w:p w14:paraId="05B2F3A2" w14:textId="77777777" w:rsidR="00884F66" w:rsidRPr="00884F66" w:rsidRDefault="00884F66" w:rsidP="00884F66">
            <w:pPr>
              <w:pStyle w:val="CRCoverPage"/>
              <w:tabs>
                <w:tab w:val="right" w:pos="1759"/>
              </w:tabs>
              <w:spacing w:after="0"/>
              <w:rPr>
                <w:b/>
                <w:i/>
              </w:rPr>
            </w:pPr>
            <w:r w:rsidRPr="00884F66">
              <w:rPr>
                <w:b/>
                <w:i/>
              </w:rPr>
              <w:t>Title:</w:t>
            </w:r>
            <w:r w:rsidRPr="00884F66">
              <w:rPr>
                <w:b/>
                <w:i/>
              </w:rPr>
              <w:tab/>
            </w:r>
          </w:p>
        </w:tc>
        <w:tc>
          <w:tcPr>
            <w:tcW w:w="7797" w:type="dxa"/>
            <w:gridSpan w:val="10"/>
            <w:tcBorders>
              <w:top w:val="single" w:sz="4" w:space="0" w:color="auto"/>
              <w:right w:val="single" w:sz="4" w:space="0" w:color="auto"/>
            </w:tcBorders>
            <w:shd w:val="pct30" w:color="FFFF00" w:fill="auto"/>
          </w:tcPr>
          <w:p w14:paraId="3D393EEE" w14:textId="7C035E9E" w:rsidR="00884F66" w:rsidRPr="00884F66" w:rsidRDefault="003E7F56" w:rsidP="00884F66">
            <w:pPr>
              <w:pStyle w:val="CRCoverPage"/>
              <w:spacing w:after="0"/>
              <w:ind w:left="100"/>
            </w:pPr>
            <w:r>
              <w:fldChar w:fldCharType="begin"/>
            </w:r>
            <w:r>
              <w:instrText xml:space="preserve"> DOCPROPERTY  CrTitle  \* MERGEFORMAT </w:instrText>
            </w:r>
            <w:r>
              <w:fldChar w:fldCharType="separate"/>
            </w:r>
            <w:r w:rsidR="00884F66" w:rsidRPr="00884F66">
              <w:t xml:space="preserve">Handling of Traffic from UEs that host PIN Management Clients and PIN Gateway Clients </w:t>
            </w:r>
            <w:r>
              <w:fldChar w:fldCharType="end"/>
            </w:r>
            <w:r w:rsidR="00D1341D">
              <w:t>(Alternative #2)</w:t>
            </w:r>
          </w:p>
        </w:tc>
      </w:tr>
      <w:tr w:rsidR="001E41F3" w:rsidRPr="00884F66" w14:paraId="05C08479" w14:textId="77777777" w:rsidTr="00547111">
        <w:tc>
          <w:tcPr>
            <w:tcW w:w="1843" w:type="dxa"/>
            <w:tcBorders>
              <w:left w:val="single" w:sz="4" w:space="0" w:color="auto"/>
            </w:tcBorders>
          </w:tcPr>
          <w:p w14:paraId="45E29F53"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4F66" w:rsidRDefault="001E41F3">
            <w:pPr>
              <w:pStyle w:val="CRCoverPage"/>
              <w:spacing w:after="0"/>
              <w:rPr>
                <w:sz w:val="8"/>
                <w:szCs w:val="8"/>
              </w:rPr>
            </w:pPr>
          </w:p>
        </w:tc>
      </w:tr>
      <w:tr w:rsidR="00884F66" w:rsidRPr="00884F66" w14:paraId="46D5D7C2" w14:textId="77777777" w:rsidTr="00547111">
        <w:tc>
          <w:tcPr>
            <w:tcW w:w="1843" w:type="dxa"/>
            <w:tcBorders>
              <w:left w:val="single" w:sz="4" w:space="0" w:color="auto"/>
            </w:tcBorders>
          </w:tcPr>
          <w:p w14:paraId="45A6C2C4" w14:textId="77777777" w:rsidR="00884F66" w:rsidRPr="00884F66" w:rsidRDefault="00884F66" w:rsidP="00884F66">
            <w:pPr>
              <w:pStyle w:val="CRCoverPage"/>
              <w:tabs>
                <w:tab w:val="right" w:pos="1759"/>
              </w:tabs>
              <w:spacing w:after="0"/>
              <w:rPr>
                <w:b/>
                <w:i/>
              </w:rPr>
            </w:pPr>
            <w:r w:rsidRPr="00884F66">
              <w:rPr>
                <w:b/>
                <w:i/>
              </w:rPr>
              <w:t>Source to WG:</w:t>
            </w:r>
          </w:p>
        </w:tc>
        <w:tc>
          <w:tcPr>
            <w:tcW w:w="7797" w:type="dxa"/>
            <w:gridSpan w:val="10"/>
            <w:tcBorders>
              <w:right w:val="single" w:sz="4" w:space="0" w:color="auto"/>
            </w:tcBorders>
            <w:shd w:val="pct30" w:color="FFFF00" w:fill="auto"/>
          </w:tcPr>
          <w:p w14:paraId="298AA482" w14:textId="3174A09D" w:rsidR="00884F66" w:rsidRPr="00884F66" w:rsidRDefault="00884F66" w:rsidP="00884F66">
            <w:pPr>
              <w:pStyle w:val="CRCoverPage"/>
              <w:spacing w:after="0"/>
              <w:ind w:left="100"/>
            </w:pPr>
            <w:proofErr w:type="spellStart"/>
            <w:r w:rsidRPr="00884F66">
              <w:t>InterDigital</w:t>
            </w:r>
            <w:proofErr w:type="spellEnd"/>
            <w:r w:rsidRPr="00884F66">
              <w:t xml:space="preserve"> Inc.</w:t>
            </w:r>
          </w:p>
        </w:tc>
      </w:tr>
      <w:tr w:rsidR="001E41F3" w:rsidRPr="00884F66" w14:paraId="4196B218" w14:textId="77777777" w:rsidTr="00547111">
        <w:tc>
          <w:tcPr>
            <w:tcW w:w="1843" w:type="dxa"/>
            <w:tcBorders>
              <w:left w:val="single" w:sz="4" w:space="0" w:color="auto"/>
            </w:tcBorders>
          </w:tcPr>
          <w:p w14:paraId="14C300BA" w14:textId="77777777" w:rsidR="001E41F3" w:rsidRPr="00884F66" w:rsidRDefault="001E41F3">
            <w:pPr>
              <w:pStyle w:val="CRCoverPage"/>
              <w:tabs>
                <w:tab w:val="right" w:pos="1759"/>
              </w:tabs>
              <w:spacing w:after="0"/>
              <w:rPr>
                <w:b/>
                <w:i/>
              </w:rPr>
            </w:pPr>
            <w:r w:rsidRPr="00884F66">
              <w:rPr>
                <w:b/>
                <w:i/>
              </w:rPr>
              <w:t>Source to TSG:</w:t>
            </w:r>
          </w:p>
        </w:tc>
        <w:tc>
          <w:tcPr>
            <w:tcW w:w="7797" w:type="dxa"/>
            <w:gridSpan w:val="10"/>
            <w:tcBorders>
              <w:right w:val="single" w:sz="4" w:space="0" w:color="auto"/>
            </w:tcBorders>
            <w:shd w:val="pct30" w:color="FFFF00" w:fill="auto"/>
          </w:tcPr>
          <w:p w14:paraId="17FF8B7B" w14:textId="2E680A2E" w:rsidR="001E41F3" w:rsidRPr="00884F66" w:rsidRDefault="003E7F56" w:rsidP="00547111">
            <w:pPr>
              <w:pStyle w:val="CRCoverPage"/>
              <w:spacing w:after="0"/>
              <w:ind w:left="100"/>
            </w:pPr>
            <w:r>
              <w:fldChar w:fldCharType="begin"/>
            </w:r>
            <w:r>
              <w:instrText xml:space="preserve"> DOCPROPERTY  SourceIfTsg  \* MERGEFORMAT </w:instrText>
            </w:r>
            <w:r>
              <w:fldChar w:fldCharType="separate"/>
            </w:r>
            <w:r w:rsidR="00884F66" w:rsidRPr="00884F66">
              <w:t>SA2</w:t>
            </w:r>
            <w:r>
              <w:fldChar w:fldCharType="end"/>
            </w:r>
          </w:p>
        </w:tc>
      </w:tr>
      <w:tr w:rsidR="001E41F3" w:rsidRPr="00884F66" w14:paraId="76303739" w14:textId="77777777" w:rsidTr="00547111">
        <w:tc>
          <w:tcPr>
            <w:tcW w:w="1843" w:type="dxa"/>
            <w:tcBorders>
              <w:left w:val="single" w:sz="4" w:space="0" w:color="auto"/>
            </w:tcBorders>
          </w:tcPr>
          <w:p w14:paraId="4D3B1657"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4F66" w:rsidRDefault="001E41F3">
            <w:pPr>
              <w:pStyle w:val="CRCoverPage"/>
              <w:spacing w:after="0"/>
              <w:rPr>
                <w:sz w:val="8"/>
                <w:szCs w:val="8"/>
              </w:rPr>
            </w:pPr>
          </w:p>
        </w:tc>
      </w:tr>
      <w:tr w:rsidR="00884F66" w:rsidRPr="00884F66" w14:paraId="50563E52" w14:textId="77777777" w:rsidTr="00547111">
        <w:tc>
          <w:tcPr>
            <w:tcW w:w="1843" w:type="dxa"/>
            <w:tcBorders>
              <w:left w:val="single" w:sz="4" w:space="0" w:color="auto"/>
            </w:tcBorders>
          </w:tcPr>
          <w:p w14:paraId="32C381B7" w14:textId="77777777" w:rsidR="00884F66" w:rsidRPr="00884F66" w:rsidRDefault="00884F66" w:rsidP="00884F66">
            <w:pPr>
              <w:pStyle w:val="CRCoverPage"/>
              <w:tabs>
                <w:tab w:val="right" w:pos="1759"/>
              </w:tabs>
              <w:spacing w:after="0"/>
              <w:rPr>
                <w:b/>
                <w:i/>
              </w:rPr>
            </w:pPr>
            <w:r w:rsidRPr="00884F66">
              <w:rPr>
                <w:b/>
                <w:i/>
              </w:rPr>
              <w:t>Work item code:</w:t>
            </w:r>
          </w:p>
        </w:tc>
        <w:tc>
          <w:tcPr>
            <w:tcW w:w="3686" w:type="dxa"/>
            <w:gridSpan w:val="5"/>
            <w:shd w:val="pct30" w:color="FFFF00" w:fill="auto"/>
          </w:tcPr>
          <w:p w14:paraId="115414A3" w14:textId="32C96C84" w:rsidR="00884F66" w:rsidRPr="00884F66" w:rsidRDefault="003E7F56" w:rsidP="00884F66">
            <w:pPr>
              <w:pStyle w:val="CRCoverPage"/>
              <w:spacing w:after="0"/>
              <w:ind w:left="100"/>
            </w:pPr>
            <w:r>
              <w:fldChar w:fldCharType="begin"/>
            </w:r>
            <w:r>
              <w:instrText xml:space="preserve"> DOCPROPERTY  RelatedWis  \* MERGEFORMAT </w:instrText>
            </w:r>
            <w:r>
              <w:fldChar w:fldCharType="separate"/>
            </w:r>
            <w:r w:rsidR="00884F66" w:rsidRPr="00884F66">
              <w:t>PIN</w:t>
            </w:r>
            <w:r>
              <w:fldChar w:fldCharType="end"/>
            </w:r>
          </w:p>
        </w:tc>
        <w:tc>
          <w:tcPr>
            <w:tcW w:w="567" w:type="dxa"/>
            <w:tcBorders>
              <w:left w:val="nil"/>
            </w:tcBorders>
          </w:tcPr>
          <w:p w14:paraId="61A86BCF" w14:textId="77777777" w:rsidR="00884F66" w:rsidRPr="00884F66" w:rsidRDefault="00884F66" w:rsidP="00884F66">
            <w:pPr>
              <w:pStyle w:val="CRCoverPage"/>
              <w:spacing w:after="0"/>
              <w:ind w:right="100"/>
            </w:pPr>
          </w:p>
        </w:tc>
        <w:tc>
          <w:tcPr>
            <w:tcW w:w="1417" w:type="dxa"/>
            <w:gridSpan w:val="3"/>
            <w:tcBorders>
              <w:left w:val="nil"/>
            </w:tcBorders>
          </w:tcPr>
          <w:p w14:paraId="153CBFB1" w14:textId="77777777" w:rsidR="00884F66" w:rsidRPr="00884F66" w:rsidRDefault="00884F66" w:rsidP="00884F66">
            <w:pPr>
              <w:pStyle w:val="CRCoverPage"/>
              <w:spacing w:after="0"/>
              <w:jc w:val="right"/>
            </w:pPr>
            <w:r w:rsidRPr="00884F66">
              <w:rPr>
                <w:b/>
                <w:i/>
              </w:rPr>
              <w:t>Date:</w:t>
            </w:r>
          </w:p>
        </w:tc>
        <w:tc>
          <w:tcPr>
            <w:tcW w:w="2127" w:type="dxa"/>
            <w:tcBorders>
              <w:right w:val="single" w:sz="4" w:space="0" w:color="auto"/>
            </w:tcBorders>
            <w:shd w:val="pct30" w:color="FFFF00" w:fill="auto"/>
          </w:tcPr>
          <w:p w14:paraId="56929475" w14:textId="332BE642" w:rsidR="00884F66" w:rsidRPr="00884F66" w:rsidRDefault="003E7F56" w:rsidP="00884F66">
            <w:pPr>
              <w:pStyle w:val="CRCoverPage"/>
              <w:spacing w:after="0"/>
              <w:ind w:left="100"/>
            </w:pPr>
            <w:r>
              <w:fldChar w:fldCharType="begin"/>
            </w:r>
            <w:r>
              <w:instrText xml:space="preserve"> DOCPROPERTY  ResDate  \* MERGEFORMAT </w:instrText>
            </w:r>
            <w:r>
              <w:fldChar w:fldCharType="separate"/>
            </w:r>
            <w:r w:rsidR="00884F66" w:rsidRPr="00884F66">
              <w:t>2023-</w:t>
            </w:r>
            <w:r w:rsidR="00FE1F97">
              <w:t>11</w:t>
            </w:r>
            <w:r w:rsidR="00884F66" w:rsidRPr="00884F66">
              <w:t>-</w:t>
            </w:r>
            <w:r w:rsidR="00947C64">
              <w:t>1</w:t>
            </w:r>
            <w:r w:rsidR="00E46684">
              <w:t>6</w:t>
            </w:r>
            <w:r>
              <w:fldChar w:fldCharType="end"/>
            </w:r>
          </w:p>
        </w:tc>
      </w:tr>
      <w:tr w:rsidR="001E41F3" w:rsidRPr="00884F66" w14:paraId="690C7843" w14:textId="77777777" w:rsidTr="00547111">
        <w:tc>
          <w:tcPr>
            <w:tcW w:w="1843" w:type="dxa"/>
            <w:tcBorders>
              <w:left w:val="single" w:sz="4" w:space="0" w:color="auto"/>
            </w:tcBorders>
          </w:tcPr>
          <w:p w14:paraId="17A1A642" w14:textId="77777777" w:rsidR="001E41F3" w:rsidRPr="00884F66" w:rsidRDefault="001E41F3">
            <w:pPr>
              <w:pStyle w:val="CRCoverPage"/>
              <w:spacing w:after="0"/>
              <w:rPr>
                <w:b/>
                <w:i/>
                <w:sz w:val="8"/>
                <w:szCs w:val="8"/>
              </w:rPr>
            </w:pPr>
          </w:p>
        </w:tc>
        <w:tc>
          <w:tcPr>
            <w:tcW w:w="1986" w:type="dxa"/>
            <w:gridSpan w:val="4"/>
          </w:tcPr>
          <w:p w14:paraId="2F73FCFB" w14:textId="77777777" w:rsidR="001E41F3" w:rsidRPr="00884F66" w:rsidRDefault="001E41F3">
            <w:pPr>
              <w:pStyle w:val="CRCoverPage"/>
              <w:spacing w:after="0"/>
              <w:rPr>
                <w:sz w:val="8"/>
                <w:szCs w:val="8"/>
              </w:rPr>
            </w:pPr>
          </w:p>
        </w:tc>
        <w:tc>
          <w:tcPr>
            <w:tcW w:w="2267" w:type="dxa"/>
            <w:gridSpan w:val="2"/>
          </w:tcPr>
          <w:p w14:paraId="0FBCFC35" w14:textId="77777777" w:rsidR="001E41F3" w:rsidRPr="00884F66" w:rsidRDefault="001E41F3">
            <w:pPr>
              <w:pStyle w:val="CRCoverPage"/>
              <w:spacing w:after="0"/>
              <w:rPr>
                <w:sz w:val="8"/>
                <w:szCs w:val="8"/>
              </w:rPr>
            </w:pPr>
          </w:p>
        </w:tc>
        <w:tc>
          <w:tcPr>
            <w:tcW w:w="1417" w:type="dxa"/>
            <w:gridSpan w:val="3"/>
          </w:tcPr>
          <w:p w14:paraId="60243A9E" w14:textId="77777777" w:rsidR="001E41F3" w:rsidRPr="00884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4F66" w:rsidRDefault="001E41F3">
            <w:pPr>
              <w:pStyle w:val="CRCoverPage"/>
              <w:spacing w:after="0"/>
              <w:rPr>
                <w:sz w:val="8"/>
                <w:szCs w:val="8"/>
              </w:rPr>
            </w:pPr>
          </w:p>
        </w:tc>
      </w:tr>
      <w:tr w:rsidR="001E41F3" w:rsidRPr="00884F66" w14:paraId="13D4AF59" w14:textId="77777777" w:rsidTr="00547111">
        <w:trPr>
          <w:cantSplit/>
        </w:trPr>
        <w:tc>
          <w:tcPr>
            <w:tcW w:w="1843" w:type="dxa"/>
            <w:tcBorders>
              <w:left w:val="single" w:sz="4" w:space="0" w:color="auto"/>
            </w:tcBorders>
          </w:tcPr>
          <w:p w14:paraId="1E6EA205" w14:textId="77777777" w:rsidR="001E41F3" w:rsidRPr="00884F66" w:rsidRDefault="001E41F3">
            <w:pPr>
              <w:pStyle w:val="CRCoverPage"/>
              <w:tabs>
                <w:tab w:val="right" w:pos="1759"/>
              </w:tabs>
              <w:spacing w:after="0"/>
              <w:rPr>
                <w:b/>
                <w:i/>
              </w:rPr>
            </w:pPr>
            <w:r w:rsidRPr="00884F66">
              <w:rPr>
                <w:b/>
                <w:i/>
              </w:rPr>
              <w:t>Category:</w:t>
            </w:r>
          </w:p>
        </w:tc>
        <w:tc>
          <w:tcPr>
            <w:tcW w:w="851" w:type="dxa"/>
            <w:shd w:val="pct30" w:color="FFFF00" w:fill="auto"/>
          </w:tcPr>
          <w:p w14:paraId="154A6113" w14:textId="76BA3DF4" w:rsidR="001E41F3" w:rsidRPr="00884F66" w:rsidRDefault="003E7F56" w:rsidP="00D24991">
            <w:pPr>
              <w:pStyle w:val="CRCoverPage"/>
              <w:spacing w:after="0"/>
              <w:ind w:left="100" w:right="-609"/>
              <w:rPr>
                <w:b/>
              </w:rPr>
            </w:pPr>
            <w:r>
              <w:fldChar w:fldCharType="begin"/>
            </w:r>
            <w:r>
              <w:instrText xml:space="preserve"> DOCPROPERTY  Cat  \* MERGEFORMAT </w:instrText>
            </w:r>
            <w:r>
              <w:fldChar w:fldCharType="separate"/>
            </w:r>
            <w:r w:rsidR="00884F66" w:rsidRPr="00884F66">
              <w:rPr>
                <w:b/>
              </w:rPr>
              <w:t>F</w:t>
            </w:r>
            <w:r>
              <w:rPr>
                <w:b/>
              </w:rPr>
              <w:fldChar w:fldCharType="end"/>
            </w:r>
          </w:p>
        </w:tc>
        <w:tc>
          <w:tcPr>
            <w:tcW w:w="3402" w:type="dxa"/>
            <w:gridSpan w:val="5"/>
            <w:tcBorders>
              <w:left w:val="nil"/>
            </w:tcBorders>
          </w:tcPr>
          <w:p w14:paraId="617AE5C6" w14:textId="77777777" w:rsidR="001E41F3" w:rsidRPr="00884F66" w:rsidRDefault="001E41F3">
            <w:pPr>
              <w:pStyle w:val="CRCoverPage"/>
              <w:spacing w:after="0"/>
            </w:pPr>
          </w:p>
        </w:tc>
        <w:tc>
          <w:tcPr>
            <w:tcW w:w="1417" w:type="dxa"/>
            <w:gridSpan w:val="3"/>
            <w:tcBorders>
              <w:left w:val="nil"/>
            </w:tcBorders>
          </w:tcPr>
          <w:p w14:paraId="42CDCEE5" w14:textId="77777777" w:rsidR="001E41F3" w:rsidRPr="00884F66" w:rsidRDefault="001E41F3">
            <w:pPr>
              <w:pStyle w:val="CRCoverPage"/>
              <w:spacing w:after="0"/>
              <w:jc w:val="right"/>
              <w:rPr>
                <w:b/>
                <w:i/>
              </w:rPr>
            </w:pPr>
            <w:r w:rsidRPr="00884F66">
              <w:rPr>
                <w:b/>
                <w:i/>
              </w:rPr>
              <w:t>Release:</w:t>
            </w:r>
          </w:p>
        </w:tc>
        <w:tc>
          <w:tcPr>
            <w:tcW w:w="2127" w:type="dxa"/>
            <w:tcBorders>
              <w:right w:val="single" w:sz="4" w:space="0" w:color="auto"/>
            </w:tcBorders>
            <w:shd w:val="pct30" w:color="FFFF00" w:fill="auto"/>
          </w:tcPr>
          <w:p w14:paraId="6C870B98" w14:textId="0778A1ED" w:rsidR="001E41F3" w:rsidRPr="00884F66" w:rsidRDefault="003E7F56">
            <w:pPr>
              <w:pStyle w:val="CRCoverPage"/>
              <w:spacing w:after="0"/>
              <w:ind w:left="100"/>
            </w:pPr>
            <w:r>
              <w:fldChar w:fldCharType="begin"/>
            </w:r>
            <w:r>
              <w:instrText xml:space="preserve"> DOCPROPERTY  Release  \* MERGEFORMAT </w:instrText>
            </w:r>
            <w:r>
              <w:fldChar w:fldCharType="separate"/>
            </w:r>
            <w:r w:rsidR="00D24991" w:rsidRPr="00884F66">
              <w:t>Rel</w:t>
            </w:r>
            <w:r w:rsidR="00884F66" w:rsidRPr="00884F66">
              <w:t>-18</w:t>
            </w:r>
            <w:r>
              <w:fldChar w:fldCharType="end"/>
            </w:r>
          </w:p>
        </w:tc>
      </w:tr>
      <w:tr w:rsidR="001E41F3" w:rsidRPr="00884F66" w14:paraId="30122F0C" w14:textId="77777777" w:rsidTr="00547111">
        <w:tc>
          <w:tcPr>
            <w:tcW w:w="1843" w:type="dxa"/>
            <w:tcBorders>
              <w:left w:val="single" w:sz="4" w:space="0" w:color="auto"/>
              <w:bottom w:val="single" w:sz="4" w:space="0" w:color="auto"/>
            </w:tcBorders>
          </w:tcPr>
          <w:p w14:paraId="615796D0" w14:textId="77777777" w:rsidR="001E41F3" w:rsidRPr="00884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4F66" w:rsidRDefault="001E41F3">
            <w:pPr>
              <w:pStyle w:val="CRCoverPage"/>
              <w:spacing w:after="0"/>
              <w:ind w:left="383" w:hanging="383"/>
              <w:rPr>
                <w:i/>
                <w:sz w:val="18"/>
              </w:rPr>
            </w:pPr>
            <w:r w:rsidRPr="00884F66">
              <w:rPr>
                <w:i/>
                <w:sz w:val="18"/>
              </w:rPr>
              <w:t xml:space="preserve">Use </w:t>
            </w:r>
            <w:r w:rsidRPr="00884F66">
              <w:rPr>
                <w:i/>
                <w:sz w:val="18"/>
                <w:u w:val="single"/>
              </w:rPr>
              <w:t>one</w:t>
            </w:r>
            <w:r w:rsidRPr="00884F66">
              <w:rPr>
                <w:i/>
                <w:sz w:val="18"/>
              </w:rPr>
              <w:t xml:space="preserve"> of the following categories:</w:t>
            </w:r>
            <w:r w:rsidRPr="00884F66">
              <w:rPr>
                <w:b/>
                <w:i/>
                <w:sz w:val="18"/>
              </w:rPr>
              <w:br/>
            </w:r>
            <w:proofErr w:type="gramStart"/>
            <w:r w:rsidRPr="00884F66">
              <w:rPr>
                <w:b/>
                <w:i/>
                <w:sz w:val="18"/>
              </w:rPr>
              <w:t>F</w:t>
            </w:r>
            <w:r w:rsidRPr="00884F66">
              <w:rPr>
                <w:i/>
                <w:sz w:val="18"/>
              </w:rPr>
              <w:t xml:space="preserve">  (</w:t>
            </w:r>
            <w:proofErr w:type="gramEnd"/>
            <w:r w:rsidRPr="00884F66">
              <w:rPr>
                <w:i/>
                <w:sz w:val="18"/>
              </w:rPr>
              <w:t>correction)</w:t>
            </w:r>
            <w:r w:rsidRPr="00884F66">
              <w:rPr>
                <w:i/>
                <w:sz w:val="18"/>
              </w:rPr>
              <w:br/>
            </w:r>
            <w:r w:rsidRPr="00884F66">
              <w:rPr>
                <w:b/>
                <w:i/>
                <w:sz w:val="18"/>
              </w:rPr>
              <w:t>A</w:t>
            </w:r>
            <w:r w:rsidRPr="00884F66">
              <w:rPr>
                <w:i/>
                <w:sz w:val="18"/>
              </w:rPr>
              <w:t xml:space="preserve">  (</w:t>
            </w:r>
            <w:r w:rsidR="00DE34CF" w:rsidRPr="00884F66">
              <w:rPr>
                <w:i/>
                <w:sz w:val="18"/>
              </w:rPr>
              <w:t xml:space="preserve">mirror </w:t>
            </w:r>
            <w:r w:rsidRPr="00884F66">
              <w:rPr>
                <w:i/>
                <w:sz w:val="18"/>
              </w:rPr>
              <w:t>correspond</w:t>
            </w:r>
            <w:r w:rsidR="00DE34CF" w:rsidRPr="00884F66">
              <w:rPr>
                <w:i/>
                <w:sz w:val="18"/>
              </w:rPr>
              <w:t xml:space="preserve">ing </w:t>
            </w:r>
            <w:r w:rsidRPr="00884F66">
              <w:rPr>
                <w:i/>
                <w:sz w:val="18"/>
              </w:rPr>
              <w:t xml:space="preserve">to a </w:t>
            </w:r>
            <w:r w:rsidR="00DE34CF" w:rsidRPr="00884F66">
              <w:rPr>
                <w:i/>
                <w:sz w:val="18"/>
              </w:rPr>
              <w:t xml:space="preserve">change </w:t>
            </w:r>
            <w:r w:rsidRPr="00884F66">
              <w:rPr>
                <w:i/>
                <w:sz w:val="18"/>
              </w:rPr>
              <w:t xml:space="preserve">in an earlier </w:t>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Pr="00884F66">
              <w:rPr>
                <w:i/>
                <w:sz w:val="18"/>
              </w:rPr>
              <w:t>release)</w:t>
            </w:r>
            <w:r w:rsidRPr="00884F66">
              <w:rPr>
                <w:i/>
                <w:sz w:val="18"/>
              </w:rPr>
              <w:br/>
            </w:r>
            <w:r w:rsidRPr="00884F66">
              <w:rPr>
                <w:b/>
                <w:i/>
                <w:sz w:val="18"/>
              </w:rPr>
              <w:t>B</w:t>
            </w:r>
            <w:r w:rsidRPr="00884F66">
              <w:rPr>
                <w:i/>
                <w:sz w:val="18"/>
              </w:rPr>
              <w:t xml:space="preserve">  (addition of feature), </w:t>
            </w:r>
            <w:r w:rsidRPr="00884F66">
              <w:rPr>
                <w:i/>
                <w:sz w:val="18"/>
              </w:rPr>
              <w:br/>
            </w:r>
            <w:r w:rsidRPr="00884F66">
              <w:rPr>
                <w:b/>
                <w:i/>
                <w:sz w:val="18"/>
              </w:rPr>
              <w:t>C</w:t>
            </w:r>
            <w:r w:rsidRPr="00884F66">
              <w:rPr>
                <w:i/>
                <w:sz w:val="18"/>
              </w:rPr>
              <w:t xml:space="preserve">  (functional modification of feature)</w:t>
            </w:r>
            <w:r w:rsidRPr="00884F66">
              <w:rPr>
                <w:i/>
                <w:sz w:val="18"/>
              </w:rPr>
              <w:br/>
            </w:r>
            <w:r w:rsidRPr="00884F66">
              <w:rPr>
                <w:b/>
                <w:i/>
                <w:sz w:val="18"/>
              </w:rPr>
              <w:t>D</w:t>
            </w:r>
            <w:r w:rsidRPr="00884F66">
              <w:rPr>
                <w:i/>
                <w:sz w:val="18"/>
              </w:rPr>
              <w:t xml:space="preserve">  (editorial modification)</w:t>
            </w:r>
          </w:p>
          <w:p w14:paraId="05D36727" w14:textId="77777777" w:rsidR="001E41F3" w:rsidRPr="00884F66" w:rsidRDefault="001E41F3">
            <w:pPr>
              <w:pStyle w:val="CRCoverPage"/>
            </w:pPr>
            <w:r w:rsidRPr="00884F66">
              <w:rPr>
                <w:sz w:val="18"/>
              </w:rPr>
              <w:t>Detailed explanations of the above categories can</w:t>
            </w:r>
            <w:r w:rsidRPr="00884F66">
              <w:rPr>
                <w:sz w:val="18"/>
              </w:rPr>
              <w:br/>
              <w:t xml:space="preserve">be found in 3GPP </w:t>
            </w:r>
            <w:hyperlink r:id="rId13" w:history="1">
              <w:r w:rsidRPr="00884F66">
                <w:rPr>
                  <w:rStyle w:val="Hyperlink"/>
                  <w:sz w:val="18"/>
                </w:rPr>
                <w:t>TR 21.900</w:t>
              </w:r>
            </w:hyperlink>
            <w:r w:rsidRPr="00884F66">
              <w:rPr>
                <w:sz w:val="18"/>
              </w:rPr>
              <w:t>.</w:t>
            </w:r>
          </w:p>
        </w:tc>
        <w:tc>
          <w:tcPr>
            <w:tcW w:w="3120" w:type="dxa"/>
            <w:gridSpan w:val="2"/>
            <w:tcBorders>
              <w:bottom w:val="single" w:sz="4" w:space="0" w:color="auto"/>
              <w:right w:val="single" w:sz="4" w:space="0" w:color="auto"/>
            </w:tcBorders>
          </w:tcPr>
          <w:p w14:paraId="1A28F380" w14:textId="2B8F7B7C" w:rsidR="000C038A" w:rsidRPr="00884F66" w:rsidRDefault="001E41F3" w:rsidP="00BD6BB8">
            <w:pPr>
              <w:pStyle w:val="CRCoverPage"/>
              <w:tabs>
                <w:tab w:val="left" w:pos="950"/>
              </w:tabs>
              <w:spacing w:after="0"/>
              <w:ind w:left="241" w:hanging="241"/>
              <w:rPr>
                <w:i/>
                <w:sz w:val="18"/>
              </w:rPr>
            </w:pPr>
            <w:r w:rsidRPr="00884F66">
              <w:rPr>
                <w:i/>
                <w:sz w:val="18"/>
              </w:rPr>
              <w:t xml:space="preserve">Use </w:t>
            </w:r>
            <w:r w:rsidRPr="00884F66">
              <w:rPr>
                <w:i/>
                <w:sz w:val="18"/>
                <w:u w:val="single"/>
              </w:rPr>
              <w:t>one</w:t>
            </w:r>
            <w:r w:rsidRPr="00884F66">
              <w:rPr>
                <w:i/>
                <w:sz w:val="18"/>
              </w:rPr>
              <w:t xml:space="preserve"> of the following releases:</w:t>
            </w:r>
            <w:r w:rsidRPr="00884F66">
              <w:rPr>
                <w:i/>
                <w:sz w:val="18"/>
              </w:rPr>
              <w:br/>
              <w:t>Rel-8</w:t>
            </w:r>
            <w:r w:rsidRPr="00884F66">
              <w:rPr>
                <w:i/>
                <w:sz w:val="18"/>
              </w:rPr>
              <w:tab/>
              <w:t>(Release 8)</w:t>
            </w:r>
            <w:r w:rsidR="007C2097" w:rsidRPr="00884F66">
              <w:rPr>
                <w:i/>
                <w:sz w:val="18"/>
              </w:rPr>
              <w:br/>
              <w:t>Rel-9</w:t>
            </w:r>
            <w:r w:rsidR="007C2097" w:rsidRPr="00884F66">
              <w:rPr>
                <w:i/>
                <w:sz w:val="18"/>
              </w:rPr>
              <w:tab/>
              <w:t>(Release 9)</w:t>
            </w:r>
            <w:r w:rsidR="009777D9" w:rsidRPr="00884F66">
              <w:rPr>
                <w:i/>
                <w:sz w:val="18"/>
              </w:rPr>
              <w:br/>
              <w:t>Rel-10</w:t>
            </w:r>
            <w:r w:rsidR="009777D9" w:rsidRPr="00884F66">
              <w:rPr>
                <w:i/>
                <w:sz w:val="18"/>
              </w:rPr>
              <w:tab/>
              <w:t>(Release 10)</w:t>
            </w:r>
            <w:r w:rsidR="000C038A" w:rsidRPr="00884F66">
              <w:rPr>
                <w:i/>
                <w:sz w:val="18"/>
              </w:rPr>
              <w:br/>
              <w:t>Rel-11</w:t>
            </w:r>
            <w:r w:rsidR="000C038A" w:rsidRPr="00884F66">
              <w:rPr>
                <w:i/>
                <w:sz w:val="18"/>
              </w:rPr>
              <w:tab/>
              <w:t>(Release 11)</w:t>
            </w:r>
            <w:r w:rsidR="000C038A" w:rsidRPr="00884F66">
              <w:rPr>
                <w:i/>
                <w:sz w:val="18"/>
              </w:rPr>
              <w:br/>
            </w:r>
            <w:r w:rsidR="002E472E" w:rsidRPr="00884F66">
              <w:rPr>
                <w:i/>
                <w:sz w:val="18"/>
              </w:rPr>
              <w:t>…</w:t>
            </w:r>
            <w:r w:rsidR="0051580D" w:rsidRPr="00884F66">
              <w:rPr>
                <w:i/>
                <w:sz w:val="18"/>
              </w:rPr>
              <w:br/>
            </w:r>
            <w:r w:rsidR="00E34898" w:rsidRPr="00884F66">
              <w:rPr>
                <w:i/>
                <w:sz w:val="18"/>
              </w:rPr>
              <w:t>Rel-16</w:t>
            </w:r>
            <w:r w:rsidR="00E34898" w:rsidRPr="00884F66">
              <w:rPr>
                <w:i/>
                <w:sz w:val="18"/>
              </w:rPr>
              <w:tab/>
              <w:t>(Release 16)</w:t>
            </w:r>
            <w:r w:rsidR="002E472E" w:rsidRPr="00884F66">
              <w:rPr>
                <w:i/>
                <w:sz w:val="18"/>
              </w:rPr>
              <w:br/>
              <w:t>Rel-17</w:t>
            </w:r>
            <w:r w:rsidR="002E472E" w:rsidRPr="00884F66">
              <w:rPr>
                <w:i/>
                <w:sz w:val="18"/>
              </w:rPr>
              <w:tab/>
              <w:t>(Release 17)</w:t>
            </w:r>
            <w:r w:rsidR="002E472E" w:rsidRPr="00884F66">
              <w:rPr>
                <w:i/>
                <w:sz w:val="18"/>
              </w:rPr>
              <w:br/>
              <w:t>Rel-18</w:t>
            </w:r>
            <w:r w:rsidR="002E472E" w:rsidRPr="00884F66">
              <w:rPr>
                <w:i/>
                <w:sz w:val="18"/>
              </w:rPr>
              <w:tab/>
              <w:t>(Release 18)</w:t>
            </w:r>
            <w:r w:rsidR="00C870F6" w:rsidRPr="00884F66">
              <w:rPr>
                <w:i/>
                <w:sz w:val="18"/>
              </w:rPr>
              <w:br/>
              <w:t>Rel-19</w:t>
            </w:r>
            <w:r w:rsidR="00653DE4" w:rsidRPr="00884F66">
              <w:rPr>
                <w:i/>
                <w:sz w:val="18"/>
              </w:rPr>
              <w:tab/>
              <w:t>(Release 19)</w:t>
            </w:r>
          </w:p>
        </w:tc>
      </w:tr>
      <w:tr w:rsidR="001E41F3" w:rsidRPr="00884F66" w14:paraId="7FBEB8E7" w14:textId="77777777" w:rsidTr="00547111">
        <w:tc>
          <w:tcPr>
            <w:tcW w:w="1843" w:type="dxa"/>
          </w:tcPr>
          <w:p w14:paraId="44A3A604" w14:textId="77777777" w:rsidR="001E41F3" w:rsidRPr="00884F66" w:rsidRDefault="001E41F3">
            <w:pPr>
              <w:pStyle w:val="CRCoverPage"/>
              <w:spacing w:after="0"/>
              <w:rPr>
                <w:b/>
                <w:i/>
                <w:sz w:val="8"/>
                <w:szCs w:val="8"/>
              </w:rPr>
            </w:pPr>
          </w:p>
        </w:tc>
        <w:tc>
          <w:tcPr>
            <w:tcW w:w="7797" w:type="dxa"/>
            <w:gridSpan w:val="10"/>
          </w:tcPr>
          <w:p w14:paraId="5524CC4E" w14:textId="77777777" w:rsidR="001E41F3" w:rsidRPr="00884F66" w:rsidRDefault="001E41F3">
            <w:pPr>
              <w:pStyle w:val="CRCoverPage"/>
              <w:spacing w:after="0"/>
              <w:rPr>
                <w:sz w:val="8"/>
                <w:szCs w:val="8"/>
              </w:rPr>
            </w:pPr>
          </w:p>
        </w:tc>
      </w:tr>
      <w:tr w:rsidR="001E41F3" w:rsidRPr="00884F66" w14:paraId="1256F52C" w14:textId="77777777" w:rsidTr="00547111">
        <w:tc>
          <w:tcPr>
            <w:tcW w:w="2694" w:type="dxa"/>
            <w:gridSpan w:val="2"/>
            <w:tcBorders>
              <w:top w:val="single" w:sz="4" w:space="0" w:color="auto"/>
              <w:left w:val="single" w:sz="4" w:space="0" w:color="auto"/>
            </w:tcBorders>
          </w:tcPr>
          <w:p w14:paraId="52C87DB0" w14:textId="77777777" w:rsidR="001E41F3" w:rsidRPr="00884F66" w:rsidRDefault="001E41F3">
            <w:pPr>
              <w:pStyle w:val="CRCoverPage"/>
              <w:tabs>
                <w:tab w:val="right" w:pos="2184"/>
              </w:tabs>
              <w:spacing w:after="0"/>
              <w:rPr>
                <w:b/>
                <w:i/>
              </w:rPr>
            </w:pPr>
            <w:r w:rsidRPr="00884F66">
              <w:rPr>
                <w:b/>
                <w:i/>
              </w:rPr>
              <w:t>Reason for change:</w:t>
            </w:r>
          </w:p>
        </w:tc>
        <w:tc>
          <w:tcPr>
            <w:tcW w:w="6946" w:type="dxa"/>
            <w:gridSpan w:val="9"/>
            <w:tcBorders>
              <w:top w:val="single" w:sz="4" w:space="0" w:color="auto"/>
              <w:right w:val="single" w:sz="4" w:space="0" w:color="auto"/>
            </w:tcBorders>
            <w:shd w:val="pct30" w:color="FFFF00" w:fill="auto"/>
          </w:tcPr>
          <w:p w14:paraId="5AD576EF" w14:textId="6D22A081" w:rsidR="00884F66" w:rsidRDefault="00FE1F97">
            <w:pPr>
              <w:pStyle w:val="CRCoverPage"/>
              <w:spacing w:after="0"/>
              <w:ind w:left="100"/>
            </w:pPr>
            <w:r>
              <w:t>A</w:t>
            </w:r>
            <w:r w:rsidR="00884F66" w:rsidRPr="00884F66">
              <w:t xml:space="preserve"> PIN ID Traffic Descriptor can only apply </w:t>
            </w:r>
            <w:r w:rsidR="00884F66">
              <w:t xml:space="preserve">to </w:t>
            </w:r>
            <w:r w:rsidR="00884F66" w:rsidRPr="00884F66">
              <w:t>traffic from PINEs</w:t>
            </w:r>
            <w:r>
              <w:t>. This</w:t>
            </w:r>
            <w:r w:rsidR="00884F66" w:rsidRPr="00884F66">
              <w:t xml:space="preserve"> means that it cannot be used for traffic that originates from a PIN Gateway Client</w:t>
            </w:r>
            <w:r>
              <w:t xml:space="preserve"> and is sent to a PIN Server</w:t>
            </w:r>
            <w:r w:rsidR="00D60440">
              <w:t>.</w:t>
            </w:r>
          </w:p>
          <w:p w14:paraId="28ED11C0" w14:textId="77777777" w:rsidR="00D60440" w:rsidRDefault="00D60440">
            <w:pPr>
              <w:pStyle w:val="CRCoverPage"/>
              <w:spacing w:after="0"/>
              <w:ind w:left="100"/>
            </w:pPr>
          </w:p>
          <w:p w14:paraId="6331BB4A" w14:textId="660267C3" w:rsidR="00D60440" w:rsidRDefault="00D60440">
            <w:pPr>
              <w:pStyle w:val="CRCoverPage"/>
              <w:spacing w:after="0"/>
              <w:ind w:left="100"/>
            </w:pPr>
            <w:r>
              <w:t>In some deployment models (</w:t>
            </w:r>
            <w:proofErr w:type="gramStart"/>
            <w:r>
              <w:t>e.g.</w:t>
            </w:r>
            <w:proofErr w:type="gramEnd"/>
            <w:r>
              <w:t xml:space="preserve"> those specified in TS 23.542), traffic from the </w:t>
            </w:r>
            <w:r w:rsidR="001A5407">
              <w:t>PIN GW Client needs to go to the same data network as traffic from the PINEs.</w:t>
            </w:r>
            <w:r w:rsidR="00A96F65">
              <w:t xml:space="preserve"> </w:t>
            </w:r>
            <w:r w:rsidR="00A96F65" w:rsidRPr="00A96F65">
              <w:t xml:space="preserve">For example, </w:t>
            </w:r>
            <w:r w:rsidR="001A0A10">
              <w:t xml:space="preserve">Figure </w:t>
            </w:r>
            <w:r w:rsidR="00D2489B" w:rsidRPr="00D2489B">
              <w:t>6.2.1-1 in TS 23.542</w:t>
            </w:r>
            <w:r w:rsidR="00A96F65" w:rsidRPr="00A96F65">
              <w:t xml:space="preserve"> shows that the traffic from PEGC Client (PIN-7) and the traffic from the PINEs (PIN-10) go to the same PIN Server in the </w:t>
            </w:r>
            <w:r w:rsidR="001A0A10">
              <w:t xml:space="preserve">same </w:t>
            </w:r>
            <w:r w:rsidR="00A96F65" w:rsidRPr="00A96F65">
              <w:t>DN</w:t>
            </w:r>
            <w:r w:rsidR="00A96F65">
              <w:t>.</w:t>
            </w:r>
            <w:r w:rsidR="001A5407">
              <w:t xml:space="preserve">  </w:t>
            </w:r>
          </w:p>
          <w:p w14:paraId="205319D6" w14:textId="77777777" w:rsidR="001A5407" w:rsidRDefault="001A5407">
            <w:pPr>
              <w:pStyle w:val="CRCoverPage"/>
              <w:spacing w:after="0"/>
              <w:ind w:left="100"/>
            </w:pPr>
          </w:p>
          <w:p w14:paraId="708AA7DE" w14:textId="7511AFEB" w:rsidR="001A5407" w:rsidRPr="00884F66" w:rsidRDefault="00450262">
            <w:pPr>
              <w:pStyle w:val="CRCoverPage"/>
              <w:spacing w:after="0"/>
              <w:ind w:left="100"/>
            </w:pPr>
            <w:r>
              <w:t>Also note that i</w:t>
            </w:r>
            <w:r w:rsidR="001A5407">
              <w:t xml:space="preserve">t is already specified </w:t>
            </w:r>
            <w:r w:rsidR="00D21AF3">
              <w:t xml:space="preserve">in TS 23.501 </w:t>
            </w:r>
            <w:r w:rsidR="001A5407">
              <w:t xml:space="preserve">that </w:t>
            </w:r>
            <w:r w:rsidR="00D21AF3">
              <w:t>“</w:t>
            </w:r>
            <w:r w:rsidR="00D21AF3" w:rsidRPr="00D21AF3">
              <w:t>One PIN can be served by only one PDU session in the PEGC.</w:t>
            </w:r>
            <w:r w:rsidR="00D21AF3">
              <w:t>”.</w:t>
            </w:r>
          </w:p>
        </w:tc>
      </w:tr>
      <w:tr w:rsidR="001E41F3" w:rsidRPr="00884F66" w14:paraId="4CA74D09" w14:textId="77777777" w:rsidTr="00547111">
        <w:tc>
          <w:tcPr>
            <w:tcW w:w="2694" w:type="dxa"/>
            <w:gridSpan w:val="2"/>
            <w:tcBorders>
              <w:left w:val="single" w:sz="4" w:space="0" w:color="auto"/>
            </w:tcBorders>
          </w:tcPr>
          <w:p w14:paraId="2D0866D6"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4F66" w:rsidRDefault="001E41F3">
            <w:pPr>
              <w:pStyle w:val="CRCoverPage"/>
              <w:spacing w:after="0"/>
              <w:rPr>
                <w:sz w:val="8"/>
                <w:szCs w:val="8"/>
              </w:rPr>
            </w:pPr>
          </w:p>
        </w:tc>
      </w:tr>
      <w:tr w:rsidR="001E41F3" w:rsidRPr="00884F66" w14:paraId="21016551" w14:textId="77777777" w:rsidTr="00547111">
        <w:tc>
          <w:tcPr>
            <w:tcW w:w="2694" w:type="dxa"/>
            <w:gridSpan w:val="2"/>
            <w:tcBorders>
              <w:left w:val="single" w:sz="4" w:space="0" w:color="auto"/>
            </w:tcBorders>
          </w:tcPr>
          <w:p w14:paraId="49433147" w14:textId="77777777" w:rsidR="001E41F3" w:rsidRPr="00884F66" w:rsidRDefault="001E41F3">
            <w:pPr>
              <w:pStyle w:val="CRCoverPage"/>
              <w:tabs>
                <w:tab w:val="right" w:pos="2184"/>
              </w:tabs>
              <w:spacing w:after="0"/>
              <w:rPr>
                <w:b/>
                <w:i/>
              </w:rPr>
            </w:pPr>
            <w:r w:rsidRPr="00884F66">
              <w:rPr>
                <w:b/>
                <w:i/>
              </w:rPr>
              <w:t>Summary of change</w:t>
            </w:r>
            <w:r w:rsidR="0051580D" w:rsidRPr="00884F66">
              <w:rPr>
                <w:b/>
                <w:i/>
              </w:rPr>
              <w:t>:</w:t>
            </w:r>
          </w:p>
        </w:tc>
        <w:tc>
          <w:tcPr>
            <w:tcW w:w="6946" w:type="dxa"/>
            <w:gridSpan w:val="9"/>
            <w:tcBorders>
              <w:right w:val="single" w:sz="4" w:space="0" w:color="auto"/>
            </w:tcBorders>
            <w:shd w:val="pct30" w:color="FFFF00" w:fill="auto"/>
          </w:tcPr>
          <w:p w14:paraId="31C656EC" w14:textId="08120D8E" w:rsidR="00884F66" w:rsidRPr="00884F66" w:rsidRDefault="00FE1F97">
            <w:pPr>
              <w:pStyle w:val="CRCoverPage"/>
              <w:spacing w:after="0"/>
              <w:ind w:left="100"/>
            </w:pPr>
            <w:r>
              <w:t>Updated Annex A to show how URSP Rules can be configured to handle traffic from both PINEs and PIN Gateway Clients</w:t>
            </w:r>
            <w:r w:rsidR="00884F66" w:rsidRPr="00884F66">
              <w:t xml:space="preserve"> </w:t>
            </w:r>
          </w:p>
        </w:tc>
      </w:tr>
      <w:tr w:rsidR="001E41F3" w:rsidRPr="00884F66" w14:paraId="1F886379" w14:textId="77777777" w:rsidTr="00547111">
        <w:tc>
          <w:tcPr>
            <w:tcW w:w="2694" w:type="dxa"/>
            <w:gridSpan w:val="2"/>
            <w:tcBorders>
              <w:left w:val="single" w:sz="4" w:space="0" w:color="auto"/>
            </w:tcBorders>
          </w:tcPr>
          <w:p w14:paraId="4D989623"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4F66" w:rsidRDefault="001E41F3">
            <w:pPr>
              <w:pStyle w:val="CRCoverPage"/>
              <w:spacing w:after="0"/>
              <w:rPr>
                <w:sz w:val="8"/>
                <w:szCs w:val="8"/>
              </w:rPr>
            </w:pPr>
          </w:p>
        </w:tc>
      </w:tr>
      <w:tr w:rsidR="001E41F3" w:rsidRPr="00884F66" w14:paraId="678D7BF9" w14:textId="77777777" w:rsidTr="00547111">
        <w:tc>
          <w:tcPr>
            <w:tcW w:w="2694" w:type="dxa"/>
            <w:gridSpan w:val="2"/>
            <w:tcBorders>
              <w:left w:val="single" w:sz="4" w:space="0" w:color="auto"/>
              <w:bottom w:val="single" w:sz="4" w:space="0" w:color="auto"/>
            </w:tcBorders>
          </w:tcPr>
          <w:p w14:paraId="4E5CE1B6" w14:textId="77777777" w:rsidR="001E41F3" w:rsidRPr="00884F66" w:rsidRDefault="001E41F3">
            <w:pPr>
              <w:pStyle w:val="CRCoverPage"/>
              <w:tabs>
                <w:tab w:val="right" w:pos="2184"/>
              </w:tabs>
              <w:spacing w:after="0"/>
              <w:rPr>
                <w:b/>
                <w:i/>
              </w:rPr>
            </w:pPr>
            <w:r w:rsidRPr="00884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F0D87" w:rsidR="00884F66" w:rsidRPr="00884F66" w:rsidRDefault="00FE1F97">
            <w:pPr>
              <w:pStyle w:val="CRCoverPage"/>
              <w:spacing w:after="0"/>
              <w:ind w:left="100"/>
            </w:pPr>
            <w:r>
              <w:t>How to configure URSP Rules for a PIN would be unclear in some cases.</w:t>
            </w:r>
          </w:p>
        </w:tc>
      </w:tr>
      <w:tr w:rsidR="001E41F3" w:rsidRPr="00884F66" w14:paraId="034AF533" w14:textId="77777777" w:rsidTr="00547111">
        <w:tc>
          <w:tcPr>
            <w:tcW w:w="2694" w:type="dxa"/>
            <w:gridSpan w:val="2"/>
          </w:tcPr>
          <w:p w14:paraId="39D9EB5B" w14:textId="77777777" w:rsidR="001E41F3" w:rsidRPr="00884F66" w:rsidRDefault="001E41F3">
            <w:pPr>
              <w:pStyle w:val="CRCoverPage"/>
              <w:spacing w:after="0"/>
              <w:rPr>
                <w:b/>
                <w:i/>
                <w:sz w:val="8"/>
                <w:szCs w:val="8"/>
              </w:rPr>
            </w:pPr>
          </w:p>
        </w:tc>
        <w:tc>
          <w:tcPr>
            <w:tcW w:w="6946" w:type="dxa"/>
            <w:gridSpan w:val="9"/>
          </w:tcPr>
          <w:p w14:paraId="7826CB1C" w14:textId="77777777" w:rsidR="001E41F3" w:rsidRPr="00884F66" w:rsidRDefault="001E41F3">
            <w:pPr>
              <w:pStyle w:val="CRCoverPage"/>
              <w:spacing w:after="0"/>
              <w:rPr>
                <w:sz w:val="8"/>
                <w:szCs w:val="8"/>
              </w:rPr>
            </w:pPr>
          </w:p>
        </w:tc>
      </w:tr>
      <w:tr w:rsidR="001E41F3" w:rsidRPr="00884F66" w14:paraId="6A17D7AC" w14:textId="77777777" w:rsidTr="00547111">
        <w:tc>
          <w:tcPr>
            <w:tcW w:w="2694" w:type="dxa"/>
            <w:gridSpan w:val="2"/>
            <w:tcBorders>
              <w:top w:val="single" w:sz="4" w:space="0" w:color="auto"/>
              <w:left w:val="single" w:sz="4" w:space="0" w:color="auto"/>
            </w:tcBorders>
          </w:tcPr>
          <w:p w14:paraId="6DAD5B19" w14:textId="77777777" w:rsidR="001E41F3" w:rsidRPr="00884F66" w:rsidRDefault="001E41F3">
            <w:pPr>
              <w:pStyle w:val="CRCoverPage"/>
              <w:tabs>
                <w:tab w:val="right" w:pos="2184"/>
              </w:tabs>
              <w:spacing w:after="0"/>
              <w:rPr>
                <w:b/>
                <w:i/>
              </w:rPr>
            </w:pPr>
            <w:r w:rsidRPr="00884F66">
              <w:rPr>
                <w:b/>
                <w:i/>
              </w:rPr>
              <w:t>Clauses affected:</w:t>
            </w:r>
          </w:p>
        </w:tc>
        <w:tc>
          <w:tcPr>
            <w:tcW w:w="6946" w:type="dxa"/>
            <w:gridSpan w:val="9"/>
            <w:tcBorders>
              <w:top w:val="single" w:sz="4" w:space="0" w:color="auto"/>
              <w:right w:val="single" w:sz="4" w:space="0" w:color="auto"/>
            </w:tcBorders>
            <w:shd w:val="pct30" w:color="FFFF00" w:fill="auto"/>
          </w:tcPr>
          <w:p w14:paraId="2E8CC96B" w14:textId="466CC894" w:rsidR="001E41F3" w:rsidRPr="00884F66" w:rsidRDefault="00FE1F97">
            <w:pPr>
              <w:pStyle w:val="CRCoverPage"/>
              <w:spacing w:after="0"/>
              <w:ind w:left="100"/>
            </w:pPr>
            <w:r>
              <w:t>Annex A</w:t>
            </w:r>
          </w:p>
        </w:tc>
      </w:tr>
      <w:tr w:rsidR="001E41F3" w:rsidRPr="00884F66" w14:paraId="56E1E6C3" w14:textId="77777777" w:rsidTr="00547111">
        <w:tc>
          <w:tcPr>
            <w:tcW w:w="2694" w:type="dxa"/>
            <w:gridSpan w:val="2"/>
            <w:tcBorders>
              <w:left w:val="single" w:sz="4" w:space="0" w:color="auto"/>
            </w:tcBorders>
          </w:tcPr>
          <w:p w14:paraId="2FB9DE77"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4F66" w:rsidRDefault="001E41F3">
            <w:pPr>
              <w:pStyle w:val="CRCoverPage"/>
              <w:spacing w:after="0"/>
              <w:rPr>
                <w:sz w:val="8"/>
                <w:szCs w:val="8"/>
              </w:rPr>
            </w:pPr>
          </w:p>
        </w:tc>
      </w:tr>
      <w:tr w:rsidR="001E41F3" w:rsidRPr="00884F66" w14:paraId="76F95A8B" w14:textId="77777777" w:rsidTr="00547111">
        <w:tc>
          <w:tcPr>
            <w:tcW w:w="2694" w:type="dxa"/>
            <w:gridSpan w:val="2"/>
            <w:tcBorders>
              <w:left w:val="single" w:sz="4" w:space="0" w:color="auto"/>
            </w:tcBorders>
          </w:tcPr>
          <w:p w14:paraId="335EAB52" w14:textId="77777777" w:rsidR="001E41F3" w:rsidRPr="00884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4F66" w:rsidRDefault="001E41F3">
            <w:pPr>
              <w:pStyle w:val="CRCoverPage"/>
              <w:spacing w:after="0"/>
              <w:jc w:val="center"/>
              <w:rPr>
                <w:b/>
                <w:caps/>
              </w:rPr>
            </w:pPr>
            <w:r w:rsidRPr="00884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4F66" w:rsidRDefault="001E41F3">
            <w:pPr>
              <w:pStyle w:val="CRCoverPage"/>
              <w:spacing w:after="0"/>
              <w:jc w:val="center"/>
              <w:rPr>
                <w:b/>
                <w:caps/>
              </w:rPr>
            </w:pPr>
            <w:r w:rsidRPr="00884F66">
              <w:rPr>
                <w:b/>
                <w:caps/>
              </w:rPr>
              <w:t>N</w:t>
            </w:r>
          </w:p>
        </w:tc>
        <w:tc>
          <w:tcPr>
            <w:tcW w:w="2977" w:type="dxa"/>
            <w:gridSpan w:val="4"/>
          </w:tcPr>
          <w:p w14:paraId="304CCBCB" w14:textId="77777777" w:rsidR="001E41F3" w:rsidRPr="00884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4F66" w:rsidRDefault="001E41F3">
            <w:pPr>
              <w:pStyle w:val="CRCoverPage"/>
              <w:spacing w:after="0"/>
              <w:ind w:left="99"/>
            </w:pPr>
          </w:p>
        </w:tc>
      </w:tr>
      <w:tr w:rsidR="001E41F3" w:rsidRPr="00884F66" w14:paraId="34ACE2EB" w14:textId="77777777" w:rsidTr="00547111">
        <w:tc>
          <w:tcPr>
            <w:tcW w:w="2694" w:type="dxa"/>
            <w:gridSpan w:val="2"/>
            <w:tcBorders>
              <w:left w:val="single" w:sz="4" w:space="0" w:color="auto"/>
            </w:tcBorders>
          </w:tcPr>
          <w:p w14:paraId="571382F3" w14:textId="77777777" w:rsidR="001E41F3" w:rsidRPr="00884F66" w:rsidRDefault="001E41F3">
            <w:pPr>
              <w:pStyle w:val="CRCoverPage"/>
              <w:tabs>
                <w:tab w:val="right" w:pos="2184"/>
              </w:tabs>
              <w:spacing w:after="0"/>
              <w:rPr>
                <w:b/>
                <w:i/>
              </w:rPr>
            </w:pPr>
            <w:r w:rsidRPr="00884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8B446" w:rsidR="001E41F3" w:rsidRPr="00884F66" w:rsidRDefault="00884F66">
            <w:pPr>
              <w:pStyle w:val="CRCoverPage"/>
              <w:spacing w:after="0"/>
              <w:jc w:val="center"/>
              <w:rPr>
                <w:b/>
                <w:caps/>
              </w:rPr>
            </w:pPr>
            <w:r w:rsidRPr="00884F66">
              <w:rPr>
                <w:b/>
                <w:caps/>
              </w:rPr>
              <w:t>X</w:t>
            </w:r>
          </w:p>
        </w:tc>
        <w:tc>
          <w:tcPr>
            <w:tcW w:w="2977" w:type="dxa"/>
            <w:gridSpan w:val="4"/>
          </w:tcPr>
          <w:p w14:paraId="7DB274D8" w14:textId="77777777" w:rsidR="001E41F3" w:rsidRPr="00884F66" w:rsidRDefault="001E41F3">
            <w:pPr>
              <w:pStyle w:val="CRCoverPage"/>
              <w:tabs>
                <w:tab w:val="right" w:pos="2893"/>
              </w:tabs>
              <w:spacing w:after="0"/>
            </w:pPr>
            <w:r w:rsidRPr="00884F66">
              <w:t xml:space="preserve"> Other core specifications</w:t>
            </w:r>
            <w:r w:rsidRPr="00884F66">
              <w:tab/>
            </w:r>
          </w:p>
        </w:tc>
        <w:tc>
          <w:tcPr>
            <w:tcW w:w="3401" w:type="dxa"/>
            <w:gridSpan w:val="3"/>
            <w:tcBorders>
              <w:right w:val="single" w:sz="4" w:space="0" w:color="auto"/>
            </w:tcBorders>
            <w:shd w:val="pct30" w:color="FFFF00" w:fill="auto"/>
          </w:tcPr>
          <w:p w14:paraId="42398B96" w14:textId="77777777" w:rsidR="001E41F3" w:rsidRPr="00884F66" w:rsidRDefault="00145D43">
            <w:pPr>
              <w:pStyle w:val="CRCoverPage"/>
              <w:spacing w:after="0"/>
              <w:ind w:left="99"/>
            </w:pPr>
            <w:r w:rsidRPr="00884F66">
              <w:t xml:space="preserve">TS/TR ... CR ... </w:t>
            </w:r>
          </w:p>
        </w:tc>
      </w:tr>
      <w:tr w:rsidR="001E41F3" w:rsidRPr="00884F66" w14:paraId="446DDBAC" w14:textId="77777777" w:rsidTr="00547111">
        <w:tc>
          <w:tcPr>
            <w:tcW w:w="2694" w:type="dxa"/>
            <w:gridSpan w:val="2"/>
            <w:tcBorders>
              <w:left w:val="single" w:sz="4" w:space="0" w:color="auto"/>
            </w:tcBorders>
          </w:tcPr>
          <w:p w14:paraId="678A1AA6" w14:textId="77777777" w:rsidR="001E41F3" w:rsidRPr="00884F66" w:rsidRDefault="001E41F3">
            <w:pPr>
              <w:pStyle w:val="CRCoverPage"/>
              <w:spacing w:after="0"/>
              <w:rPr>
                <w:b/>
                <w:i/>
              </w:rPr>
            </w:pPr>
            <w:r w:rsidRPr="00884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8BD98" w:rsidR="001E41F3" w:rsidRPr="00884F66" w:rsidRDefault="00884F66">
            <w:pPr>
              <w:pStyle w:val="CRCoverPage"/>
              <w:spacing w:after="0"/>
              <w:jc w:val="center"/>
              <w:rPr>
                <w:b/>
                <w:caps/>
              </w:rPr>
            </w:pPr>
            <w:r w:rsidRPr="00884F66">
              <w:rPr>
                <w:b/>
                <w:caps/>
              </w:rPr>
              <w:t>X</w:t>
            </w:r>
          </w:p>
        </w:tc>
        <w:tc>
          <w:tcPr>
            <w:tcW w:w="2977" w:type="dxa"/>
            <w:gridSpan w:val="4"/>
          </w:tcPr>
          <w:p w14:paraId="1A4306D9" w14:textId="77777777" w:rsidR="001E41F3" w:rsidRPr="00884F66" w:rsidRDefault="001E41F3">
            <w:pPr>
              <w:pStyle w:val="CRCoverPage"/>
              <w:spacing w:after="0"/>
            </w:pPr>
            <w:r w:rsidRPr="00884F66">
              <w:t xml:space="preserve"> Test specifications</w:t>
            </w:r>
          </w:p>
        </w:tc>
        <w:tc>
          <w:tcPr>
            <w:tcW w:w="3401" w:type="dxa"/>
            <w:gridSpan w:val="3"/>
            <w:tcBorders>
              <w:right w:val="single" w:sz="4" w:space="0" w:color="auto"/>
            </w:tcBorders>
            <w:shd w:val="pct30" w:color="FFFF00" w:fill="auto"/>
          </w:tcPr>
          <w:p w14:paraId="186A633D" w14:textId="77777777" w:rsidR="001E41F3" w:rsidRPr="00884F66" w:rsidRDefault="00145D43">
            <w:pPr>
              <w:pStyle w:val="CRCoverPage"/>
              <w:spacing w:after="0"/>
              <w:ind w:left="99"/>
            </w:pPr>
            <w:r w:rsidRPr="00884F66">
              <w:t xml:space="preserve">TS/TR ... CR ... </w:t>
            </w:r>
          </w:p>
        </w:tc>
      </w:tr>
      <w:tr w:rsidR="001E41F3" w:rsidRPr="00884F66" w14:paraId="55C714D2" w14:textId="77777777" w:rsidTr="00547111">
        <w:tc>
          <w:tcPr>
            <w:tcW w:w="2694" w:type="dxa"/>
            <w:gridSpan w:val="2"/>
            <w:tcBorders>
              <w:left w:val="single" w:sz="4" w:space="0" w:color="auto"/>
            </w:tcBorders>
          </w:tcPr>
          <w:p w14:paraId="45913E62" w14:textId="77777777" w:rsidR="001E41F3" w:rsidRPr="00884F66" w:rsidRDefault="00145D43">
            <w:pPr>
              <w:pStyle w:val="CRCoverPage"/>
              <w:spacing w:after="0"/>
              <w:rPr>
                <w:b/>
                <w:i/>
              </w:rPr>
            </w:pPr>
            <w:r w:rsidRPr="00884F66">
              <w:rPr>
                <w:b/>
                <w:i/>
              </w:rPr>
              <w:t xml:space="preserve">(show </w:t>
            </w:r>
            <w:r w:rsidR="00592D74" w:rsidRPr="00884F66">
              <w:rPr>
                <w:b/>
                <w:i/>
              </w:rPr>
              <w:t xml:space="preserve">related </w:t>
            </w:r>
            <w:r w:rsidRPr="00884F66">
              <w:rPr>
                <w:b/>
                <w:i/>
              </w:rPr>
              <w:t>CR</w:t>
            </w:r>
            <w:r w:rsidR="00592D74" w:rsidRPr="00884F66">
              <w:rPr>
                <w:b/>
                <w:i/>
              </w:rPr>
              <w:t>s</w:t>
            </w:r>
            <w:r w:rsidRPr="00884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33BA" w:rsidR="001E41F3" w:rsidRPr="00884F66" w:rsidRDefault="00884F66">
            <w:pPr>
              <w:pStyle w:val="CRCoverPage"/>
              <w:spacing w:after="0"/>
              <w:jc w:val="center"/>
              <w:rPr>
                <w:b/>
                <w:caps/>
              </w:rPr>
            </w:pPr>
            <w:r w:rsidRPr="00884F66">
              <w:rPr>
                <w:b/>
                <w:caps/>
              </w:rPr>
              <w:t>X</w:t>
            </w:r>
          </w:p>
        </w:tc>
        <w:tc>
          <w:tcPr>
            <w:tcW w:w="2977" w:type="dxa"/>
            <w:gridSpan w:val="4"/>
          </w:tcPr>
          <w:p w14:paraId="1B4FF921" w14:textId="77777777" w:rsidR="001E41F3" w:rsidRPr="00884F66" w:rsidRDefault="001E41F3">
            <w:pPr>
              <w:pStyle w:val="CRCoverPage"/>
              <w:spacing w:after="0"/>
            </w:pPr>
            <w:r w:rsidRPr="00884F66">
              <w:t xml:space="preserve"> O&amp;M Specifications</w:t>
            </w:r>
          </w:p>
        </w:tc>
        <w:tc>
          <w:tcPr>
            <w:tcW w:w="3401" w:type="dxa"/>
            <w:gridSpan w:val="3"/>
            <w:tcBorders>
              <w:right w:val="single" w:sz="4" w:space="0" w:color="auto"/>
            </w:tcBorders>
            <w:shd w:val="pct30" w:color="FFFF00" w:fill="auto"/>
          </w:tcPr>
          <w:p w14:paraId="66152F5E" w14:textId="77777777" w:rsidR="001E41F3" w:rsidRPr="00884F66" w:rsidRDefault="00145D43">
            <w:pPr>
              <w:pStyle w:val="CRCoverPage"/>
              <w:spacing w:after="0"/>
              <w:ind w:left="99"/>
            </w:pPr>
            <w:r w:rsidRPr="00884F66">
              <w:t>TS</w:t>
            </w:r>
            <w:r w:rsidR="000A6394" w:rsidRPr="00884F66">
              <w:t xml:space="preserve">/TR ... CR ... </w:t>
            </w:r>
          </w:p>
        </w:tc>
      </w:tr>
      <w:tr w:rsidR="001E41F3" w:rsidRPr="00884F66" w14:paraId="60DF82CC" w14:textId="77777777" w:rsidTr="008863B9">
        <w:tc>
          <w:tcPr>
            <w:tcW w:w="2694" w:type="dxa"/>
            <w:gridSpan w:val="2"/>
            <w:tcBorders>
              <w:left w:val="single" w:sz="4" w:space="0" w:color="auto"/>
            </w:tcBorders>
          </w:tcPr>
          <w:p w14:paraId="517696CD" w14:textId="77777777" w:rsidR="001E41F3" w:rsidRPr="00884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4F66" w:rsidRDefault="001E41F3">
            <w:pPr>
              <w:pStyle w:val="CRCoverPage"/>
              <w:spacing w:after="0"/>
            </w:pPr>
          </w:p>
        </w:tc>
      </w:tr>
      <w:tr w:rsidR="001E41F3" w:rsidRPr="00884F66" w14:paraId="556B87B6" w14:textId="77777777" w:rsidTr="008863B9">
        <w:tc>
          <w:tcPr>
            <w:tcW w:w="2694" w:type="dxa"/>
            <w:gridSpan w:val="2"/>
            <w:tcBorders>
              <w:left w:val="single" w:sz="4" w:space="0" w:color="auto"/>
              <w:bottom w:val="single" w:sz="4" w:space="0" w:color="auto"/>
            </w:tcBorders>
          </w:tcPr>
          <w:p w14:paraId="79A9C411" w14:textId="77777777" w:rsidR="001E41F3" w:rsidRPr="00884F66" w:rsidRDefault="001E41F3">
            <w:pPr>
              <w:pStyle w:val="CRCoverPage"/>
              <w:tabs>
                <w:tab w:val="right" w:pos="2184"/>
              </w:tabs>
              <w:spacing w:after="0"/>
              <w:rPr>
                <w:b/>
                <w:i/>
              </w:rPr>
            </w:pPr>
            <w:r w:rsidRPr="00884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4F66" w:rsidRDefault="001E41F3">
            <w:pPr>
              <w:pStyle w:val="CRCoverPage"/>
              <w:spacing w:after="0"/>
              <w:ind w:left="100"/>
            </w:pPr>
          </w:p>
        </w:tc>
      </w:tr>
      <w:tr w:rsidR="008863B9" w:rsidRPr="00884F66" w14:paraId="45BFE792" w14:textId="77777777" w:rsidTr="008863B9">
        <w:tc>
          <w:tcPr>
            <w:tcW w:w="2694" w:type="dxa"/>
            <w:gridSpan w:val="2"/>
            <w:tcBorders>
              <w:top w:val="single" w:sz="4" w:space="0" w:color="auto"/>
              <w:bottom w:val="single" w:sz="4" w:space="0" w:color="auto"/>
            </w:tcBorders>
          </w:tcPr>
          <w:p w14:paraId="194242DD" w14:textId="77777777" w:rsidR="008863B9" w:rsidRPr="00884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4F66" w:rsidRDefault="008863B9">
            <w:pPr>
              <w:pStyle w:val="CRCoverPage"/>
              <w:spacing w:after="0"/>
              <w:ind w:left="100"/>
              <w:rPr>
                <w:sz w:val="8"/>
                <w:szCs w:val="8"/>
              </w:rPr>
            </w:pPr>
          </w:p>
        </w:tc>
      </w:tr>
      <w:tr w:rsidR="008863B9" w:rsidRPr="00884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4F66" w:rsidRDefault="008863B9">
            <w:pPr>
              <w:pStyle w:val="CRCoverPage"/>
              <w:tabs>
                <w:tab w:val="right" w:pos="2184"/>
              </w:tabs>
              <w:spacing w:after="0"/>
              <w:rPr>
                <w:b/>
                <w:i/>
              </w:rPr>
            </w:pPr>
            <w:r w:rsidRPr="00884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4F66" w:rsidRDefault="008863B9">
            <w:pPr>
              <w:pStyle w:val="CRCoverPage"/>
              <w:spacing w:after="0"/>
              <w:ind w:left="100"/>
            </w:pPr>
          </w:p>
        </w:tc>
      </w:tr>
    </w:tbl>
    <w:p w14:paraId="4EF3F1B1" w14:textId="77777777" w:rsidR="00FE1F97" w:rsidRDefault="00FE1F97" w:rsidP="00884F66">
      <w:pPr>
        <w:rPr>
          <w:color w:val="FF0000"/>
          <w:sz w:val="28"/>
          <w:szCs w:val="28"/>
        </w:rPr>
      </w:pPr>
    </w:p>
    <w:p w14:paraId="36FE2547" w14:textId="77777777" w:rsidR="00FE1F97" w:rsidRDefault="00FE1F97" w:rsidP="00884F66">
      <w:pPr>
        <w:rPr>
          <w:color w:val="FF0000"/>
          <w:sz w:val="28"/>
          <w:szCs w:val="28"/>
        </w:rPr>
      </w:pPr>
    </w:p>
    <w:p w14:paraId="55013D99" w14:textId="77777777" w:rsidR="00FE1F97" w:rsidRDefault="00FE1F97" w:rsidP="00884F66">
      <w:pPr>
        <w:rPr>
          <w:color w:val="FF0000"/>
          <w:sz w:val="28"/>
          <w:szCs w:val="28"/>
        </w:rPr>
      </w:pPr>
    </w:p>
    <w:p w14:paraId="6BBB72C0" w14:textId="4EE8D35C" w:rsidR="00884F66" w:rsidRPr="00884F66" w:rsidRDefault="00884F66" w:rsidP="00884F66">
      <w:pPr>
        <w:rPr>
          <w:color w:val="FF0000"/>
          <w:sz w:val="28"/>
          <w:szCs w:val="28"/>
        </w:rPr>
      </w:pPr>
      <w:r w:rsidRPr="00884F66">
        <w:rPr>
          <w:color w:val="FF0000"/>
          <w:sz w:val="28"/>
          <w:szCs w:val="28"/>
        </w:rPr>
        <w:t>*************************** Start of Changes ***************************</w:t>
      </w:r>
    </w:p>
    <w:p w14:paraId="2BA4F3DF" w14:textId="77777777" w:rsidR="00FE1F97" w:rsidRPr="003D4ABF" w:rsidRDefault="00FE1F97" w:rsidP="00FE1F97">
      <w:pPr>
        <w:pStyle w:val="Heading8"/>
      </w:pPr>
      <w:bookmarkStart w:id="1" w:name="_Toc19197397"/>
      <w:bookmarkStart w:id="2" w:name="_Toc27896550"/>
      <w:bookmarkStart w:id="3" w:name="_Toc36192718"/>
      <w:bookmarkStart w:id="4" w:name="_Toc37076449"/>
      <w:bookmarkStart w:id="5" w:name="_Toc45194899"/>
      <w:bookmarkStart w:id="6" w:name="_Toc47594311"/>
      <w:bookmarkStart w:id="7" w:name="_Toc51836943"/>
      <w:bookmarkStart w:id="8" w:name="_Toc145940993"/>
      <w:r w:rsidRPr="003D4ABF">
        <w:t>Annex A (informative):</w:t>
      </w:r>
      <w:r w:rsidRPr="003D4ABF">
        <w:br/>
        <w:t>URSP rules example</w:t>
      </w:r>
      <w:bookmarkEnd w:id="1"/>
      <w:bookmarkEnd w:id="2"/>
      <w:bookmarkEnd w:id="3"/>
      <w:bookmarkEnd w:id="4"/>
      <w:bookmarkEnd w:id="5"/>
      <w:bookmarkEnd w:id="6"/>
      <w:bookmarkEnd w:id="7"/>
      <w:bookmarkEnd w:id="8"/>
    </w:p>
    <w:p w14:paraId="722C6AF4" w14:textId="77777777" w:rsidR="00FE1F97" w:rsidRPr="003D4ABF" w:rsidRDefault="00FE1F97" w:rsidP="00FE1F97">
      <w:r w:rsidRPr="003D4ABF">
        <w:t>As an example, the URSP rules provisioned in the UE may include the following rules:</w:t>
      </w:r>
    </w:p>
    <w:p w14:paraId="2D1014A5" w14:textId="77777777" w:rsidR="00FE1F97" w:rsidRPr="003D4ABF" w:rsidRDefault="00FE1F97" w:rsidP="00FE1F97">
      <w:pPr>
        <w:pStyle w:val="TH"/>
      </w:pPr>
      <w:bookmarkStart w:id="9" w:name="_CRTableA1"/>
      <w:r w:rsidRPr="003D4ABF">
        <w:lastRenderedPageBreak/>
        <w:t xml:space="preserve">Table </w:t>
      </w:r>
      <w:bookmarkEnd w:id="9"/>
      <w:r w:rsidRPr="003D4ABF">
        <w:t>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FE1F97" w:rsidRPr="003D4ABF" w14:paraId="2BAC4894" w14:textId="77777777" w:rsidTr="00FE1F97">
        <w:trPr>
          <w:cantSplit/>
          <w:tblHeader/>
        </w:trPr>
        <w:tc>
          <w:tcPr>
            <w:tcW w:w="5240" w:type="dxa"/>
            <w:gridSpan w:val="2"/>
          </w:tcPr>
          <w:p w14:paraId="5CF4B71C" w14:textId="77777777" w:rsidR="00FE1F97" w:rsidRPr="003D4ABF" w:rsidRDefault="00FE1F97" w:rsidP="004B5195">
            <w:pPr>
              <w:pStyle w:val="TAH"/>
              <w:rPr>
                <w:rFonts w:eastAsia="SimSun"/>
              </w:rPr>
            </w:pPr>
            <w:r w:rsidRPr="003D4ABF">
              <w:rPr>
                <w:rFonts w:eastAsia="SimSun"/>
              </w:rPr>
              <w:lastRenderedPageBreak/>
              <w:t>Example URSP rules</w:t>
            </w:r>
          </w:p>
        </w:tc>
        <w:tc>
          <w:tcPr>
            <w:tcW w:w="4391" w:type="dxa"/>
          </w:tcPr>
          <w:p w14:paraId="33219DB7" w14:textId="77777777" w:rsidR="00FE1F97" w:rsidRPr="003D4ABF" w:rsidRDefault="00FE1F97" w:rsidP="004B5195">
            <w:pPr>
              <w:pStyle w:val="TAH"/>
              <w:rPr>
                <w:rFonts w:eastAsia="SimSun"/>
              </w:rPr>
            </w:pPr>
            <w:r w:rsidRPr="003D4ABF">
              <w:rPr>
                <w:rFonts w:eastAsia="SimSun"/>
              </w:rPr>
              <w:t>Comments</w:t>
            </w:r>
          </w:p>
        </w:tc>
      </w:tr>
      <w:tr w:rsidR="00FE1F97" w:rsidRPr="003D4ABF" w14:paraId="4DEF1450" w14:textId="77777777" w:rsidTr="00FE1F97">
        <w:trPr>
          <w:cantSplit/>
        </w:trPr>
        <w:tc>
          <w:tcPr>
            <w:tcW w:w="2030" w:type="dxa"/>
            <w:tcBorders>
              <w:bottom w:val="single" w:sz="4" w:space="0" w:color="auto"/>
            </w:tcBorders>
          </w:tcPr>
          <w:p w14:paraId="0B691A1B" w14:textId="77777777" w:rsidR="00FE1F97" w:rsidRPr="003D4ABF" w:rsidRDefault="00FE1F97" w:rsidP="004B5195">
            <w:pPr>
              <w:pStyle w:val="TAL"/>
              <w:rPr>
                <w:rFonts w:eastAsia="SimSun"/>
              </w:rPr>
            </w:pPr>
            <w:r w:rsidRPr="003D4ABF">
              <w:rPr>
                <w:rFonts w:eastAsia="SimSun"/>
              </w:rPr>
              <w:t xml:space="preserve">Rule Precedence =1 </w:t>
            </w:r>
          </w:p>
          <w:p w14:paraId="5A1B2418" w14:textId="77777777" w:rsidR="00FE1F97" w:rsidRPr="003D4ABF" w:rsidRDefault="00FE1F97" w:rsidP="004B5195">
            <w:pPr>
              <w:pStyle w:val="TAL"/>
              <w:rPr>
                <w:rFonts w:eastAsia="SimSun"/>
              </w:rPr>
            </w:pPr>
          </w:p>
          <w:p w14:paraId="5E44A5F4" w14:textId="77777777" w:rsidR="00FE1F97" w:rsidRPr="003D4ABF" w:rsidRDefault="00FE1F97" w:rsidP="004B5195">
            <w:pPr>
              <w:pStyle w:val="TAL"/>
              <w:rPr>
                <w:rFonts w:eastAsia="SimSun"/>
              </w:rPr>
            </w:pPr>
            <w:r w:rsidRPr="003D4ABF">
              <w:rPr>
                <w:rFonts w:eastAsia="SimSun"/>
              </w:rPr>
              <w:t>Traffic Descriptor: Application descriptor=App1</w:t>
            </w:r>
          </w:p>
        </w:tc>
        <w:tc>
          <w:tcPr>
            <w:tcW w:w="3210" w:type="dxa"/>
          </w:tcPr>
          <w:p w14:paraId="0A9F5770" w14:textId="77777777" w:rsidR="00FE1F97" w:rsidRPr="003D4ABF" w:rsidRDefault="00FE1F97" w:rsidP="004B5195">
            <w:pPr>
              <w:pStyle w:val="TAL"/>
              <w:rPr>
                <w:rFonts w:eastAsia="SimSun"/>
              </w:rPr>
            </w:pPr>
            <w:r w:rsidRPr="003D4ABF">
              <w:rPr>
                <w:rFonts w:eastAsia="SimSun"/>
              </w:rPr>
              <w:t xml:space="preserve">Route Selection Descriptor Precedence=1 </w:t>
            </w:r>
          </w:p>
          <w:p w14:paraId="1DEA1657" w14:textId="77777777" w:rsidR="00FE1F97" w:rsidRPr="003D4ABF" w:rsidRDefault="00FE1F97" w:rsidP="004B5195">
            <w:pPr>
              <w:pStyle w:val="TAL"/>
              <w:rPr>
                <w:rFonts w:eastAsia="SimSun"/>
              </w:rPr>
            </w:pPr>
            <w:r w:rsidRPr="003D4ABF">
              <w:rPr>
                <w:rFonts w:eastAsia="SimSun"/>
              </w:rPr>
              <w:t>Network Slice Selection: S-NSSAI-a</w:t>
            </w:r>
          </w:p>
          <w:p w14:paraId="3867D95A" w14:textId="77777777" w:rsidR="00FE1F97" w:rsidRPr="000050FB" w:rsidRDefault="00FE1F97" w:rsidP="004B5195">
            <w:pPr>
              <w:pStyle w:val="TAL"/>
              <w:rPr>
                <w:rFonts w:eastAsia="SimSun"/>
                <w:lang w:val="fr-FR"/>
              </w:rPr>
            </w:pPr>
            <w:r w:rsidRPr="000050FB">
              <w:rPr>
                <w:rFonts w:eastAsia="SimSun"/>
                <w:lang w:val="fr-FR"/>
              </w:rPr>
              <w:t xml:space="preserve">SSC Mode </w:t>
            </w:r>
            <w:proofErr w:type="spellStart"/>
            <w:proofErr w:type="gramStart"/>
            <w:r w:rsidRPr="000050FB">
              <w:rPr>
                <w:rFonts w:eastAsia="SimSun"/>
                <w:lang w:val="fr-FR"/>
              </w:rPr>
              <w:t>Selection</w:t>
            </w:r>
            <w:proofErr w:type="spellEnd"/>
            <w:r w:rsidRPr="000050FB">
              <w:rPr>
                <w:rFonts w:eastAsia="SimSun"/>
                <w:lang w:val="fr-FR"/>
              </w:rPr>
              <w:t>:</w:t>
            </w:r>
            <w:proofErr w:type="gramEnd"/>
            <w:r w:rsidRPr="000050FB">
              <w:rPr>
                <w:rFonts w:eastAsia="SimSun"/>
                <w:lang w:val="fr-FR"/>
              </w:rPr>
              <w:t xml:space="preserve"> SSC Mode 3</w:t>
            </w:r>
          </w:p>
          <w:p w14:paraId="030A320F" w14:textId="77777777" w:rsidR="00FE1F97" w:rsidRPr="003D4ABF" w:rsidRDefault="00FE1F97" w:rsidP="004B5195">
            <w:pPr>
              <w:pStyle w:val="TAL"/>
              <w:rPr>
                <w:rFonts w:eastAsia="SimSun"/>
              </w:rPr>
            </w:pPr>
            <w:r w:rsidRPr="003D4ABF">
              <w:rPr>
                <w:rFonts w:eastAsia="SimSun"/>
              </w:rPr>
              <w:t>DNN Selection: internet</w:t>
            </w:r>
          </w:p>
          <w:p w14:paraId="392F0D31" w14:textId="77777777" w:rsidR="00FE1F97" w:rsidRPr="003D4ABF" w:rsidRDefault="00FE1F97" w:rsidP="004B5195">
            <w:pPr>
              <w:pStyle w:val="TAL"/>
              <w:rPr>
                <w:rFonts w:eastAsia="SimSun"/>
              </w:rPr>
            </w:pPr>
            <w:r w:rsidRPr="003D4ABF">
              <w:rPr>
                <w:rFonts w:eastAsia="SimSun"/>
              </w:rPr>
              <w:t>Access Type preference: 3GPP access</w:t>
            </w:r>
          </w:p>
        </w:tc>
        <w:tc>
          <w:tcPr>
            <w:tcW w:w="4391" w:type="dxa"/>
            <w:tcBorders>
              <w:bottom w:val="single" w:sz="4" w:space="0" w:color="auto"/>
            </w:tcBorders>
          </w:tcPr>
          <w:p w14:paraId="5D19DCEE" w14:textId="77777777" w:rsidR="00FE1F97" w:rsidRPr="003D4ABF" w:rsidRDefault="00FE1F97" w:rsidP="004B5195">
            <w:pPr>
              <w:pStyle w:val="TAL"/>
              <w:rPr>
                <w:rFonts w:eastAsia="SimSun"/>
              </w:rPr>
            </w:pPr>
            <w:r w:rsidRPr="003D4ABF">
              <w:rPr>
                <w:rFonts w:eastAsia="SimSun"/>
              </w:rPr>
              <w:t>This URSP rule associates the traffic of application "App1" with S-NSSAI-a, SSC Mode 3, 3GPP access and the "internet" DNN.</w:t>
            </w:r>
          </w:p>
          <w:p w14:paraId="443D75EB" w14:textId="77777777" w:rsidR="00FE1F97" w:rsidRPr="003D4ABF" w:rsidRDefault="00FE1F97" w:rsidP="004B5195">
            <w:pPr>
              <w:pStyle w:val="TAL"/>
              <w:rPr>
                <w:rFonts w:eastAsia="SimSun"/>
              </w:rPr>
            </w:pPr>
          </w:p>
          <w:p w14:paraId="04E1A1F3" w14:textId="77777777" w:rsidR="00FE1F97" w:rsidRPr="003D4ABF" w:rsidRDefault="00FE1F97" w:rsidP="004B5195">
            <w:pPr>
              <w:pStyle w:val="TAL"/>
              <w:rPr>
                <w:rFonts w:eastAsia="SimSun"/>
              </w:rPr>
            </w:pPr>
            <w:r w:rsidRPr="003D4ABF">
              <w:rPr>
                <w:rFonts w:eastAsia="SimSun"/>
              </w:rPr>
              <w:t>It enforces the following routing policy:</w:t>
            </w:r>
          </w:p>
          <w:p w14:paraId="5F0E9821" w14:textId="77777777" w:rsidR="00FE1F97" w:rsidRPr="003D4ABF" w:rsidRDefault="00FE1F97" w:rsidP="004B5195">
            <w:pPr>
              <w:pStyle w:val="TAL"/>
              <w:rPr>
                <w:rFonts w:eastAsia="SimSun"/>
              </w:rPr>
            </w:pPr>
            <w:r w:rsidRPr="003D4ABF">
              <w:rPr>
                <w:rFonts w:eastAsia="SimSun"/>
              </w:rPr>
              <w:t xml:space="preserve">The traffic of App1 should be transferred on a PDU Session supporting S-NSSAI-a, SSC Mode 3 and DNN=internet over 3GPP access. If this PDU Session is not established, the UE shall attempt to establish a PDU Session with S-NSSAI-a, SSC Mode </w:t>
            </w:r>
            <w:proofErr w:type="gramStart"/>
            <w:r w:rsidRPr="003D4ABF">
              <w:rPr>
                <w:rFonts w:eastAsia="SimSun"/>
              </w:rPr>
              <w:t>3</w:t>
            </w:r>
            <w:proofErr w:type="gramEnd"/>
            <w:r w:rsidRPr="003D4ABF">
              <w:rPr>
                <w:rFonts w:eastAsia="SimSun"/>
              </w:rPr>
              <w:t xml:space="preserve"> and the "internet" DNN over 3GPP access.</w:t>
            </w:r>
          </w:p>
        </w:tc>
      </w:tr>
      <w:tr w:rsidR="00FE1F97" w:rsidRPr="003D4ABF" w14:paraId="7389B7B9" w14:textId="77777777" w:rsidTr="00FE1F97">
        <w:trPr>
          <w:cantSplit/>
        </w:trPr>
        <w:tc>
          <w:tcPr>
            <w:tcW w:w="2030" w:type="dxa"/>
            <w:tcBorders>
              <w:bottom w:val="nil"/>
            </w:tcBorders>
          </w:tcPr>
          <w:p w14:paraId="67EB113C" w14:textId="77777777" w:rsidR="00FE1F97" w:rsidRPr="003D4ABF" w:rsidRDefault="00FE1F97" w:rsidP="004B5195">
            <w:pPr>
              <w:pStyle w:val="TAL"/>
              <w:rPr>
                <w:rFonts w:eastAsia="SimSun"/>
              </w:rPr>
            </w:pPr>
            <w:r w:rsidRPr="003D4ABF">
              <w:rPr>
                <w:rFonts w:eastAsia="SimSun"/>
              </w:rPr>
              <w:t>Rule Precedence =2</w:t>
            </w:r>
          </w:p>
          <w:p w14:paraId="40011246" w14:textId="77777777" w:rsidR="00FE1F97" w:rsidRPr="003D4ABF" w:rsidRDefault="00FE1F97" w:rsidP="004B5195">
            <w:pPr>
              <w:pStyle w:val="TAL"/>
              <w:rPr>
                <w:rFonts w:eastAsia="SimSun"/>
              </w:rPr>
            </w:pPr>
          </w:p>
          <w:p w14:paraId="0426DB5A" w14:textId="77777777" w:rsidR="00FE1F97" w:rsidRPr="003D4ABF" w:rsidRDefault="00FE1F97" w:rsidP="004B5195">
            <w:pPr>
              <w:pStyle w:val="TAL"/>
              <w:rPr>
                <w:rFonts w:eastAsia="SimSun"/>
              </w:rPr>
            </w:pPr>
            <w:r w:rsidRPr="003D4ABF">
              <w:rPr>
                <w:rFonts w:eastAsia="SimSun"/>
              </w:rPr>
              <w:t>Traffic Descriptor: Application descriptor=App2</w:t>
            </w:r>
          </w:p>
        </w:tc>
        <w:tc>
          <w:tcPr>
            <w:tcW w:w="3210" w:type="dxa"/>
          </w:tcPr>
          <w:p w14:paraId="61B9CFF4" w14:textId="77777777" w:rsidR="00FE1F97" w:rsidRPr="003D4ABF" w:rsidRDefault="00FE1F97" w:rsidP="004B5195">
            <w:pPr>
              <w:pStyle w:val="TAL"/>
              <w:rPr>
                <w:rFonts w:eastAsia="SimSun"/>
              </w:rPr>
            </w:pPr>
            <w:r w:rsidRPr="003D4ABF">
              <w:rPr>
                <w:rFonts w:eastAsia="SimSun"/>
              </w:rPr>
              <w:t>Route Selection Descriptor Precedence =1</w:t>
            </w:r>
          </w:p>
          <w:p w14:paraId="306BAFB0" w14:textId="77777777" w:rsidR="00FE1F97" w:rsidRPr="003D4ABF" w:rsidRDefault="00FE1F97" w:rsidP="004B5195">
            <w:pPr>
              <w:pStyle w:val="TAL"/>
              <w:rPr>
                <w:rFonts w:eastAsia="SimSun"/>
              </w:rPr>
            </w:pPr>
            <w:r w:rsidRPr="003D4ABF">
              <w:rPr>
                <w:rFonts w:eastAsia="SimSun"/>
              </w:rPr>
              <w:t>Network Slice Selection: S-NSSAI-a</w:t>
            </w:r>
          </w:p>
          <w:p w14:paraId="2E3FC9EE" w14:textId="77777777" w:rsidR="00FE1F97" w:rsidRPr="003D4ABF" w:rsidRDefault="00FE1F97" w:rsidP="004B5195">
            <w:pPr>
              <w:pStyle w:val="TAL"/>
              <w:rPr>
                <w:rFonts w:eastAsia="SimSun"/>
              </w:rPr>
            </w:pPr>
            <w:r w:rsidRPr="003D4ABF">
              <w:rPr>
                <w:rFonts w:eastAsia="SimSun"/>
              </w:rPr>
              <w:t>Access Type preference: Non-3GPP access</w:t>
            </w:r>
          </w:p>
        </w:tc>
        <w:tc>
          <w:tcPr>
            <w:tcW w:w="4391" w:type="dxa"/>
            <w:tcBorders>
              <w:bottom w:val="nil"/>
            </w:tcBorders>
          </w:tcPr>
          <w:p w14:paraId="603284E1" w14:textId="77777777" w:rsidR="00FE1F97" w:rsidRPr="003D4ABF" w:rsidRDefault="00FE1F97" w:rsidP="004B5195">
            <w:pPr>
              <w:pStyle w:val="TAL"/>
              <w:rPr>
                <w:rFonts w:eastAsia="SimSun"/>
              </w:rPr>
            </w:pPr>
            <w:r w:rsidRPr="003D4ABF">
              <w:rPr>
                <w:rFonts w:eastAsia="SimSun"/>
              </w:rPr>
              <w:t xml:space="preserve">This URSP rule associates the traffic of application "App2" with S-NSSAI-a and </w:t>
            </w:r>
            <w:proofErr w:type="gramStart"/>
            <w:r w:rsidRPr="003D4ABF">
              <w:rPr>
                <w:rFonts w:eastAsia="SimSun"/>
              </w:rPr>
              <w:t>Non-3GPP</w:t>
            </w:r>
            <w:proofErr w:type="gramEnd"/>
            <w:r w:rsidRPr="003D4ABF">
              <w:rPr>
                <w:rFonts w:eastAsia="SimSun"/>
              </w:rPr>
              <w:t xml:space="preserve"> access.</w:t>
            </w:r>
          </w:p>
          <w:p w14:paraId="0D208847" w14:textId="77777777" w:rsidR="00FE1F97" w:rsidRPr="003D4ABF" w:rsidRDefault="00FE1F97" w:rsidP="004B5195">
            <w:pPr>
              <w:pStyle w:val="TAL"/>
              <w:rPr>
                <w:rFonts w:eastAsia="SimSun"/>
              </w:rPr>
            </w:pPr>
          </w:p>
          <w:p w14:paraId="3418CBC8" w14:textId="77777777" w:rsidR="00FE1F97" w:rsidRPr="003D4ABF" w:rsidRDefault="00FE1F97" w:rsidP="004B5195">
            <w:pPr>
              <w:pStyle w:val="TAL"/>
              <w:rPr>
                <w:rFonts w:eastAsia="SimSun"/>
              </w:rPr>
            </w:pPr>
            <w:r w:rsidRPr="003D4ABF">
              <w:rPr>
                <w:rFonts w:eastAsia="SimSun"/>
              </w:rPr>
              <w:t>It enforces the following routing policy:</w:t>
            </w:r>
          </w:p>
          <w:p w14:paraId="364E9624" w14:textId="77777777" w:rsidR="00FE1F97" w:rsidRPr="003D4ABF" w:rsidRDefault="00FE1F97" w:rsidP="004B5195">
            <w:pPr>
              <w:pStyle w:val="TAL"/>
              <w:rPr>
                <w:rFonts w:eastAsia="SimSun"/>
              </w:rPr>
            </w:pPr>
            <w:r w:rsidRPr="003D4ABF">
              <w:rPr>
                <w:rFonts w:eastAsia="SimSun"/>
              </w:rPr>
              <w:t>The traffic of application App2 should be transferred on.</w:t>
            </w:r>
          </w:p>
          <w:p w14:paraId="7FE2BEC9" w14:textId="77777777" w:rsidR="00FE1F97" w:rsidRPr="003D4ABF" w:rsidRDefault="00FE1F97" w:rsidP="004B5195">
            <w:pPr>
              <w:pStyle w:val="TAL"/>
              <w:rPr>
                <w:rFonts w:eastAsia="SimSun"/>
              </w:rPr>
            </w:pPr>
          </w:p>
          <w:p w14:paraId="38BE31D0" w14:textId="77777777" w:rsidR="00FE1F97" w:rsidRPr="003D4ABF" w:rsidRDefault="00FE1F97" w:rsidP="004B5195">
            <w:pPr>
              <w:pStyle w:val="TAL"/>
              <w:rPr>
                <w:rFonts w:eastAsia="SimSun"/>
              </w:rPr>
            </w:pPr>
            <w:r w:rsidRPr="003D4ABF">
              <w:rPr>
                <w:rFonts w:eastAsia="SimSun"/>
              </w:rPr>
              <w:t xml:space="preserve">a PDU Session supporting S-NSSAI-a using a </w:t>
            </w:r>
            <w:proofErr w:type="gramStart"/>
            <w:r w:rsidRPr="003D4ABF">
              <w:rPr>
                <w:rFonts w:eastAsia="SimSun"/>
              </w:rPr>
              <w:t>Non-3GPP</w:t>
            </w:r>
            <w:proofErr w:type="gramEnd"/>
            <w:r w:rsidRPr="003D4ABF">
              <w:rPr>
                <w:rFonts w:eastAsia="SimSun"/>
              </w:rPr>
              <w:t xml:space="preserve"> access. If this PDU Session is not established, the UE shall attempt to establish a PDU Session with S-NSSAI-a over Access Type=non-3GPP access.</w:t>
            </w:r>
          </w:p>
        </w:tc>
      </w:tr>
      <w:tr w:rsidR="00FE1F97" w:rsidRPr="003D4ABF" w14:paraId="328B5057" w14:textId="77777777" w:rsidTr="00FE1F97">
        <w:trPr>
          <w:cantSplit/>
        </w:trPr>
        <w:tc>
          <w:tcPr>
            <w:tcW w:w="2030" w:type="dxa"/>
            <w:tcBorders>
              <w:top w:val="nil"/>
            </w:tcBorders>
          </w:tcPr>
          <w:p w14:paraId="055A3922" w14:textId="77777777" w:rsidR="00FE1F97" w:rsidRPr="003D4ABF" w:rsidDel="009C371D" w:rsidRDefault="00FE1F97" w:rsidP="004B5195">
            <w:pPr>
              <w:pStyle w:val="TAL"/>
              <w:rPr>
                <w:rFonts w:eastAsia="SimSun"/>
              </w:rPr>
            </w:pPr>
          </w:p>
        </w:tc>
        <w:tc>
          <w:tcPr>
            <w:tcW w:w="3210" w:type="dxa"/>
          </w:tcPr>
          <w:p w14:paraId="714E89D1" w14:textId="77777777" w:rsidR="00FE1F97" w:rsidRPr="003D4ABF" w:rsidRDefault="00FE1F97" w:rsidP="004B5195">
            <w:pPr>
              <w:pStyle w:val="TAL"/>
              <w:rPr>
                <w:rFonts w:eastAsia="SimSun"/>
              </w:rPr>
            </w:pPr>
            <w:r w:rsidRPr="003D4ABF">
              <w:rPr>
                <w:rFonts w:eastAsia="SimSun"/>
              </w:rPr>
              <w:t xml:space="preserve">Route Selection Descriptor Precedence =2 </w:t>
            </w:r>
          </w:p>
          <w:p w14:paraId="6D0A072A" w14:textId="77777777" w:rsidR="00FE1F97" w:rsidRPr="003D4ABF" w:rsidRDefault="00FE1F97" w:rsidP="004B5195">
            <w:pPr>
              <w:pStyle w:val="TAL"/>
              <w:rPr>
                <w:rFonts w:eastAsia="SimSun"/>
              </w:rPr>
            </w:pPr>
            <w:r w:rsidRPr="003D4ABF">
              <w:rPr>
                <w:rFonts w:eastAsia="SimSun"/>
              </w:rPr>
              <w:t>Non-seamless Offload indication: Permitted (WLAN SSID-a)</w:t>
            </w:r>
          </w:p>
        </w:tc>
        <w:tc>
          <w:tcPr>
            <w:tcW w:w="4391" w:type="dxa"/>
            <w:tcBorders>
              <w:top w:val="nil"/>
            </w:tcBorders>
          </w:tcPr>
          <w:p w14:paraId="34C1DA5B" w14:textId="77777777" w:rsidR="00FE1F97" w:rsidRPr="003D4ABF" w:rsidRDefault="00FE1F97" w:rsidP="004B5195">
            <w:pPr>
              <w:pStyle w:val="TAL"/>
              <w:rPr>
                <w:rFonts w:eastAsia="SimSun"/>
              </w:rPr>
            </w:pPr>
          </w:p>
          <w:p w14:paraId="0BE2B7E4" w14:textId="77777777" w:rsidR="00FE1F97" w:rsidRPr="003D4ABF" w:rsidRDefault="00FE1F97" w:rsidP="004B5195">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13B56FB6" w14:textId="77777777" w:rsidR="00FE1F97" w:rsidRPr="003D4ABF" w:rsidRDefault="00FE1F97" w:rsidP="004B5195">
            <w:pPr>
              <w:pStyle w:val="TAL"/>
              <w:rPr>
                <w:rFonts w:eastAsia="SimSun"/>
              </w:rPr>
            </w:pPr>
          </w:p>
        </w:tc>
      </w:tr>
      <w:tr w:rsidR="00FE1F97" w:rsidRPr="003D4ABF" w14:paraId="64790F2E" w14:textId="77777777" w:rsidTr="00FE1F97">
        <w:trPr>
          <w:cantSplit/>
        </w:trPr>
        <w:tc>
          <w:tcPr>
            <w:tcW w:w="2030" w:type="dxa"/>
          </w:tcPr>
          <w:p w14:paraId="2595EE6D" w14:textId="77777777" w:rsidR="00FE1F97" w:rsidRPr="003D4ABF" w:rsidRDefault="00FE1F97" w:rsidP="004B5195">
            <w:pPr>
              <w:pStyle w:val="TAL"/>
            </w:pPr>
            <w:r w:rsidRPr="003D4ABF">
              <w:t>Rule Precedence =3</w:t>
            </w:r>
          </w:p>
          <w:p w14:paraId="03E896C1" w14:textId="77777777" w:rsidR="00FE1F97" w:rsidRPr="003D4ABF" w:rsidRDefault="00FE1F97" w:rsidP="004B5195">
            <w:pPr>
              <w:pStyle w:val="TAL"/>
            </w:pPr>
          </w:p>
          <w:p w14:paraId="0CEC24B6" w14:textId="77777777" w:rsidR="00FE1F97" w:rsidRPr="003D4ABF" w:rsidRDefault="00FE1F97" w:rsidP="004B5195">
            <w:pPr>
              <w:pStyle w:val="TAL"/>
            </w:pPr>
            <w:r w:rsidRPr="003D4ABF">
              <w:t>Traffic Descriptor: DNN=DNN_1</w:t>
            </w:r>
          </w:p>
        </w:tc>
        <w:tc>
          <w:tcPr>
            <w:tcW w:w="3210" w:type="dxa"/>
          </w:tcPr>
          <w:p w14:paraId="5A490F3D" w14:textId="77777777" w:rsidR="00FE1F97" w:rsidRPr="003D4ABF" w:rsidRDefault="00FE1F97" w:rsidP="004B5195">
            <w:pPr>
              <w:pStyle w:val="TAL"/>
            </w:pPr>
            <w:r w:rsidRPr="003D4ABF">
              <w:t>Route Selection Descriptor Precedence =1</w:t>
            </w:r>
          </w:p>
          <w:p w14:paraId="3FDA8F0C" w14:textId="77777777" w:rsidR="00FE1F97" w:rsidRPr="003D4ABF" w:rsidRDefault="00FE1F97" w:rsidP="004B5195">
            <w:pPr>
              <w:pStyle w:val="TAL"/>
            </w:pPr>
            <w:r w:rsidRPr="003D4ABF">
              <w:t>Network Slice Selection: S-NSSAI-a</w:t>
            </w:r>
          </w:p>
          <w:p w14:paraId="3EAE8AD0" w14:textId="77777777" w:rsidR="00FE1F97" w:rsidRPr="003D4ABF" w:rsidRDefault="00FE1F97" w:rsidP="004B5195">
            <w:pPr>
              <w:pStyle w:val="TAL"/>
            </w:pPr>
            <w:r w:rsidRPr="003D4ABF">
              <w:t>Access Type preference: Non-3GPP access</w:t>
            </w:r>
          </w:p>
        </w:tc>
        <w:tc>
          <w:tcPr>
            <w:tcW w:w="4391" w:type="dxa"/>
          </w:tcPr>
          <w:p w14:paraId="49102408" w14:textId="77777777" w:rsidR="00FE1F97" w:rsidRPr="003D4ABF" w:rsidRDefault="00FE1F97" w:rsidP="004B5195">
            <w:pPr>
              <w:pStyle w:val="TAL"/>
            </w:pPr>
            <w:r w:rsidRPr="003D4ABF">
              <w:t xml:space="preserve">This URSP rule associates the traffic of applications that are configured to use DNN_1 with DNN_1, S-NSSAI-a over </w:t>
            </w:r>
            <w:proofErr w:type="gramStart"/>
            <w:r w:rsidRPr="003D4ABF">
              <w:t>Non-3GPP</w:t>
            </w:r>
            <w:proofErr w:type="gramEnd"/>
            <w:r w:rsidRPr="003D4ABF">
              <w:t xml:space="preserve"> access.</w:t>
            </w:r>
          </w:p>
          <w:p w14:paraId="0B4311EA" w14:textId="77777777" w:rsidR="00FE1F97" w:rsidRPr="003D4ABF" w:rsidRDefault="00FE1F97" w:rsidP="004B5195">
            <w:pPr>
              <w:pStyle w:val="TAL"/>
            </w:pPr>
          </w:p>
          <w:p w14:paraId="2712EAAB" w14:textId="77777777" w:rsidR="00FE1F97" w:rsidRPr="003D4ABF" w:rsidRDefault="00FE1F97" w:rsidP="004B5195">
            <w:pPr>
              <w:pStyle w:val="TAL"/>
            </w:pPr>
            <w:r w:rsidRPr="003D4ABF">
              <w:t>It enforces the following routing policy:</w:t>
            </w:r>
          </w:p>
          <w:p w14:paraId="1BC15F7D" w14:textId="77777777" w:rsidR="00FE1F97" w:rsidRPr="003D4ABF" w:rsidRDefault="00FE1F97" w:rsidP="004B5195">
            <w:pPr>
              <w:pStyle w:val="TAL"/>
            </w:pPr>
            <w:r w:rsidRPr="003D4ABF">
              <w:t xml:space="preserve">The traffic of application(s) that are configured to use DNN_1 should be transferred on a PDU Session supporting S-NSSAI-a over </w:t>
            </w:r>
            <w:proofErr w:type="gramStart"/>
            <w:r w:rsidRPr="003D4ABF">
              <w:t>Non-3GPP</w:t>
            </w:r>
            <w:proofErr w:type="gramEnd"/>
            <w:r w:rsidRPr="003D4ABF">
              <w:t xml:space="preserve"> access. If this PDU Session is not established, the UE shall attempt to establish the PDU Session with S-NSSAI-a over </w:t>
            </w:r>
            <w:proofErr w:type="gramStart"/>
            <w:r w:rsidRPr="003D4ABF">
              <w:t>Non-3GPP</w:t>
            </w:r>
            <w:proofErr w:type="gramEnd"/>
            <w:r w:rsidRPr="003D4ABF">
              <w:t xml:space="preserve"> access.</w:t>
            </w:r>
          </w:p>
        </w:tc>
      </w:tr>
      <w:tr w:rsidR="00FE1F97" w:rsidRPr="003D4ABF" w14:paraId="349D09E4" w14:textId="77777777" w:rsidTr="00FE1F97">
        <w:trPr>
          <w:cantSplit/>
        </w:trPr>
        <w:tc>
          <w:tcPr>
            <w:tcW w:w="2030" w:type="dxa"/>
          </w:tcPr>
          <w:p w14:paraId="13485093" w14:textId="77777777" w:rsidR="00FE1F97" w:rsidRPr="003D4ABF" w:rsidRDefault="00FE1F97" w:rsidP="004B5195">
            <w:pPr>
              <w:pStyle w:val="TAL"/>
            </w:pPr>
            <w:r w:rsidRPr="003D4ABF">
              <w:t>Rule Precedence =4</w:t>
            </w:r>
          </w:p>
          <w:p w14:paraId="5847CA5A" w14:textId="77777777" w:rsidR="00FE1F97" w:rsidRPr="003D4ABF" w:rsidRDefault="00FE1F97" w:rsidP="004B5195">
            <w:pPr>
              <w:pStyle w:val="TAL"/>
            </w:pPr>
          </w:p>
          <w:p w14:paraId="552ACC50" w14:textId="77777777" w:rsidR="00FE1F97" w:rsidRPr="003D4ABF" w:rsidRDefault="00FE1F97" w:rsidP="004B5195">
            <w:pPr>
              <w:pStyle w:val="TAL"/>
            </w:pPr>
            <w:r w:rsidRPr="003D4ABF">
              <w:t>Traffic Descriptor:</w:t>
            </w:r>
          </w:p>
          <w:p w14:paraId="65ED0F4C" w14:textId="77777777" w:rsidR="00FE1F97" w:rsidRPr="003D4ABF" w:rsidRDefault="00FE1F97" w:rsidP="004B5195">
            <w:pPr>
              <w:pStyle w:val="TAL"/>
            </w:pPr>
            <w:r w:rsidRPr="003D4ABF">
              <w:t>Application descriptor=App1</w:t>
            </w:r>
          </w:p>
          <w:p w14:paraId="5270C893" w14:textId="77777777" w:rsidR="00FE1F97" w:rsidRPr="003D4ABF" w:rsidRDefault="00FE1F97" w:rsidP="004B5195">
            <w:pPr>
              <w:pStyle w:val="TAL"/>
            </w:pPr>
          </w:p>
          <w:p w14:paraId="4BCB93CE" w14:textId="77777777" w:rsidR="00FE1F97" w:rsidRPr="003D4ABF" w:rsidRDefault="00FE1F97" w:rsidP="004B5195">
            <w:pPr>
              <w:pStyle w:val="TAL"/>
            </w:pPr>
            <w:r w:rsidRPr="003D4ABF">
              <w:t>Connection Capabilities="internet", "</w:t>
            </w:r>
            <w:proofErr w:type="spellStart"/>
            <w:r w:rsidRPr="003D4ABF">
              <w:t>supl</w:t>
            </w:r>
            <w:proofErr w:type="spellEnd"/>
            <w:r w:rsidRPr="003D4ABF">
              <w:t>"</w:t>
            </w:r>
          </w:p>
        </w:tc>
        <w:tc>
          <w:tcPr>
            <w:tcW w:w="3210" w:type="dxa"/>
          </w:tcPr>
          <w:p w14:paraId="5BF22EF5" w14:textId="77777777" w:rsidR="00FE1F97" w:rsidRPr="003D4ABF" w:rsidRDefault="00FE1F97" w:rsidP="004B5195">
            <w:pPr>
              <w:pStyle w:val="TAL"/>
            </w:pPr>
            <w:r w:rsidRPr="003D4ABF">
              <w:t>Route Selection Descriptor Precedence =1</w:t>
            </w:r>
          </w:p>
          <w:p w14:paraId="75006722" w14:textId="77777777" w:rsidR="00FE1F97" w:rsidRPr="003D4ABF" w:rsidRDefault="00FE1F97" w:rsidP="004B5195">
            <w:pPr>
              <w:pStyle w:val="TAL"/>
            </w:pPr>
            <w:r w:rsidRPr="003D4ABF">
              <w:t>Network Slice Selection: S-NSSAI-a</w:t>
            </w:r>
          </w:p>
          <w:p w14:paraId="2B818667" w14:textId="77777777" w:rsidR="00FE1F97" w:rsidRPr="003D4ABF" w:rsidRDefault="00FE1F97" w:rsidP="004B5195">
            <w:pPr>
              <w:pStyle w:val="TAL"/>
            </w:pPr>
            <w:r w:rsidRPr="003D4ABF">
              <w:t>DNN Selection: DNN_1</w:t>
            </w:r>
          </w:p>
          <w:p w14:paraId="230DEB6C" w14:textId="77777777" w:rsidR="00FE1F97" w:rsidRPr="003D4ABF" w:rsidRDefault="00FE1F97" w:rsidP="004B5195">
            <w:pPr>
              <w:pStyle w:val="TAL"/>
            </w:pPr>
            <w:r w:rsidRPr="003D4ABF">
              <w:t>Access Type preference: Non-3GPP access</w:t>
            </w:r>
          </w:p>
        </w:tc>
        <w:tc>
          <w:tcPr>
            <w:tcW w:w="4391" w:type="dxa"/>
          </w:tcPr>
          <w:p w14:paraId="680D4514" w14:textId="77777777" w:rsidR="00FE1F97" w:rsidRPr="003D4ABF" w:rsidRDefault="00FE1F97" w:rsidP="004B5195">
            <w:pPr>
              <w:pStyle w:val="TAL"/>
            </w:pPr>
            <w:r w:rsidRPr="003D4ABF">
              <w:t>This URSP rule associates the application "App1" and the Connection Capabilities "internet" and "</w:t>
            </w:r>
            <w:proofErr w:type="spellStart"/>
            <w:r w:rsidRPr="003D4ABF">
              <w:t>supl</w:t>
            </w:r>
            <w:proofErr w:type="spellEnd"/>
            <w:r w:rsidRPr="003D4ABF">
              <w:t xml:space="preserve">" with DNN_1, S-NSSAI-a over </w:t>
            </w:r>
            <w:proofErr w:type="gramStart"/>
            <w:r w:rsidRPr="003D4ABF">
              <w:t>Non-3GPP</w:t>
            </w:r>
            <w:proofErr w:type="gramEnd"/>
            <w:r w:rsidRPr="003D4ABF">
              <w:t xml:space="preserve"> access.</w:t>
            </w:r>
          </w:p>
          <w:p w14:paraId="60200EF8" w14:textId="77777777" w:rsidR="00FE1F97" w:rsidRPr="003D4ABF" w:rsidRDefault="00FE1F97" w:rsidP="004B5195">
            <w:pPr>
              <w:pStyle w:val="TAL"/>
            </w:pPr>
          </w:p>
          <w:p w14:paraId="48EB1FDA" w14:textId="77777777" w:rsidR="00FE1F97" w:rsidRPr="003D4ABF" w:rsidRDefault="00FE1F97" w:rsidP="004B5195">
            <w:pPr>
              <w:pStyle w:val="TAL"/>
            </w:pPr>
            <w:r w:rsidRPr="003D4ABF">
              <w:t>It enforces the following routing policy</w:t>
            </w:r>
            <w:r>
              <w:t xml:space="preserve"> without UE reporting the URSP rule enforcement as specified in clause 6.6.2.4</w:t>
            </w:r>
            <w:r w:rsidRPr="003D4ABF">
              <w:t>:</w:t>
            </w:r>
          </w:p>
          <w:p w14:paraId="7F31CD47" w14:textId="77777777" w:rsidR="00FE1F97" w:rsidRPr="003D4ABF" w:rsidRDefault="00FE1F97" w:rsidP="004B5195">
            <w:pPr>
              <w:pStyle w:val="TAL"/>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Session with DNN_1 and S-NSSAI-a over </w:t>
            </w:r>
            <w:proofErr w:type="gramStart"/>
            <w:r w:rsidRPr="003D4ABF">
              <w:t>Non-3GPP</w:t>
            </w:r>
            <w:proofErr w:type="gramEnd"/>
            <w:r w:rsidRPr="003D4ABF">
              <w:t xml:space="preserve"> access. After that, the UE routes the traffic of "App1" over this PDU Session.</w:t>
            </w:r>
          </w:p>
        </w:tc>
      </w:tr>
      <w:tr w:rsidR="00FE1F97" w:rsidRPr="003D4ABF" w14:paraId="42CCE2D5" w14:textId="77777777" w:rsidTr="00FE1F97">
        <w:trPr>
          <w:cantSplit/>
        </w:trPr>
        <w:tc>
          <w:tcPr>
            <w:tcW w:w="2030" w:type="dxa"/>
          </w:tcPr>
          <w:p w14:paraId="0791354A" w14:textId="77777777" w:rsidR="00FE1F97" w:rsidRPr="003D4ABF" w:rsidRDefault="00FE1F97" w:rsidP="004B5195">
            <w:pPr>
              <w:pStyle w:val="TAL"/>
            </w:pPr>
            <w:r w:rsidRPr="003D4ABF">
              <w:t>Rule Precedence =5</w:t>
            </w:r>
          </w:p>
          <w:p w14:paraId="68B619F8" w14:textId="77777777" w:rsidR="00FE1F97" w:rsidRPr="003D4ABF" w:rsidRDefault="00FE1F97" w:rsidP="004B5195">
            <w:pPr>
              <w:pStyle w:val="TAL"/>
            </w:pPr>
          </w:p>
          <w:p w14:paraId="2D0F20E0" w14:textId="77777777" w:rsidR="00FE1F97" w:rsidRPr="003D4ABF" w:rsidRDefault="00FE1F97" w:rsidP="004B5195">
            <w:pPr>
              <w:pStyle w:val="TAL"/>
            </w:pPr>
            <w:r w:rsidRPr="003D4ABF">
              <w:t>Traffic Descriptor:</w:t>
            </w:r>
          </w:p>
          <w:p w14:paraId="386D0CCA" w14:textId="77777777" w:rsidR="00FE1F97" w:rsidRPr="003D4ABF" w:rsidRDefault="00FE1F97" w:rsidP="004B5195">
            <w:pPr>
              <w:pStyle w:val="TAL"/>
            </w:pPr>
            <w:r w:rsidRPr="003D4ABF">
              <w:t>Application descriptor=App3</w:t>
            </w:r>
          </w:p>
          <w:p w14:paraId="4A906BF0" w14:textId="77777777" w:rsidR="00FE1F97" w:rsidRPr="003D4ABF" w:rsidRDefault="00FE1F97" w:rsidP="004B5195">
            <w:pPr>
              <w:pStyle w:val="TAL"/>
            </w:pPr>
          </w:p>
          <w:p w14:paraId="2189A5C3" w14:textId="77777777" w:rsidR="00FE1F97" w:rsidRPr="003D4ABF" w:rsidRDefault="00FE1F97" w:rsidP="004B5195">
            <w:pPr>
              <w:pStyle w:val="TAL"/>
            </w:pPr>
            <w:r w:rsidRPr="003D4ABF">
              <w:t>Connection Capabilities="</w:t>
            </w:r>
            <w:proofErr w:type="spellStart"/>
            <w:r w:rsidRPr="003D4ABF">
              <w:t>ims</w:t>
            </w:r>
            <w:proofErr w:type="spellEnd"/>
            <w:r w:rsidRPr="003D4ABF">
              <w:t>"</w:t>
            </w:r>
          </w:p>
        </w:tc>
        <w:tc>
          <w:tcPr>
            <w:tcW w:w="3210" w:type="dxa"/>
          </w:tcPr>
          <w:p w14:paraId="38A8FFEF" w14:textId="77777777" w:rsidR="00FE1F97" w:rsidRPr="003D4ABF" w:rsidRDefault="00FE1F97" w:rsidP="004B5195">
            <w:pPr>
              <w:pStyle w:val="TAL"/>
            </w:pPr>
            <w:r w:rsidRPr="003D4ABF">
              <w:t>Route Selection Descriptor Precedence =1</w:t>
            </w:r>
          </w:p>
          <w:p w14:paraId="466F4259" w14:textId="77777777" w:rsidR="00FE1F97" w:rsidRPr="003D4ABF" w:rsidRDefault="00FE1F97" w:rsidP="004B5195">
            <w:pPr>
              <w:pStyle w:val="TAL"/>
            </w:pPr>
            <w:r w:rsidRPr="003D4ABF">
              <w:t>Network Slice Selection: S-NSSAI-c</w:t>
            </w:r>
          </w:p>
          <w:p w14:paraId="355137F5" w14:textId="77777777" w:rsidR="00FE1F97" w:rsidRPr="003D4ABF" w:rsidRDefault="00FE1F97" w:rsidP="004B5195">
            <w:pPr>
              <w:pStyle w:val="TAL"/>
            </w:pPr>
            <w:r w:rsidRPr="003D4ABF">
              <w:t>DNN Selection: DNN_1</w:t>
            </w:r>
          </w:p>
          <w:p w14:paraId="07DC93DD" w14:textId="77777777" w:rsidR="00FE1F97" w:rsidRPr="003D4ABF" w:rsidRDefault="00FE1F97" w:rsidP="004B5195">
            <w:pPr>
              <w:pStyle w:val="TAL"/>
            </w:pPr>
            <w:r w:rsidRPr="003D4ABF">
              <w:t>Access Type preference: Multi-Access</w:t>
            </w:r>
          </w:p>
        </w:tc>
        <w:tc>
          <w:tcPr>
            <w:tcW w:w="4391" w:type="dxa"/>
          </w:tcPr>
          <w:p w14:paraId="3421414E" w14:textId="77777777" w:rsidR="00FE1F97" w:rsidRPr="003D4ABF" w:rsidRDefault="00FE1F97" w:rsidP="004B5195">
            <w:pPr>
              <w:pStyle w:val="TAL"/>
            </w:pPr>
            <w:r w:rsidRPr="003D4ABF">
              <w:t>This URSP rule associates the application "App3" and the Connection Capability "</w:t>
            </w:r>
            <w:proofErr w:type="spellStart"/>
            <w:r w:rsidRPr="003D4ABF">
              <w:t>ims</w:t>
            </w:r>
            <w:proofErr w:type="spellEnd"/>
            <w:r w:rsidRPr="003D4ABF">
              <w:t>" with DNN_1, S-NSSAI-</w:t>
            </w:r>
            <w:proofErr w:type="gramStart"/>
            <w:r w:rsidRPr="003D4ABF">
              <w:t>c</w:t>
            </w:r>
            <w:proofErr w:type="gramEnd"/>
            <w:r w:rsidRPr="003D4ABF">
              <w:t xml:space="preserve"> and multi-access connectivity.</w:t>
            </w:r>
          </w:p>
          <w:p w14:paraId="7AD313C4" w14:textId="77777777" w:rsidR="00FE1F97" w:rsidRPr="003D4ABF" w:rsidRDefault="00FE1F97" w:rsidP="004B5195">
            <w:pPr>
              <w:pStyle w:val="TAL"/>
            </w:pPr>
          </w:p>
          <w:p w14:paraId="0EAA3C85" w14:textId="77777777" w:rsidR="00FE1F97" w:rsidRPr="003D4ABF" w:rsidRDefault="00FE1F97" w:rsidP="004B5195">
            <w:pPr>
              <w:pStyle w:val="TAL"/>
            </w:pPr>
            <w:r w:rsidRPr="003D4ABF">
              <w:t>It enforces the following routing policy</w:t>
            </w:r>
            <w:r>
              <w:t xml:space="preserve"> without UE reporting the URSP rule enforcement as specified in clause 6.6.2.4</w:t>
            </w:r>
            <w:r w:rsidRPr="003D4ABF">
              <w:t>:</w:t>
            </w:r>
          </w:p>
          <w:p w14:paraId="33E0669A" w14:textId="77777777" w:rsidR="00FE1F97" w:rsidRPr="003D4ABF" w:rsidRDefault="00FE1F97" w:rsidP="004B5195">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FE1F97" w:rsidRPr="003D4ABF" w14:paraId="4C5CBC06" w14:textId="77777777" w:rsidTr="00FE1F97">
        <w:trPr>
          <w:cantSplit/>
        </w:trPr>
        <w:tc>
          <w:tcPr>
            <w:tcW w:w="2030" w:type="dxa"/>
          </w:tcPr>
          <w:p w14:paraId="4926EAC2" w14:textId="77777777" w:rsidR="00FE1F97" w:rsidRPr="003D4ABF" w:rsidRDefault="00FE1F97" w:rsidP="004B5195">
            <w:pPr>
              <w:pStyle w:val="TAL"/>
            </w:pPr>
            <w:r w:rsidRPr="003D4ABF">
              <w:lastRenderedPageBreak/>
              <w:t>Rule Precedence =6</w:t>
            </w:r>
          </w:p>
          <w:p w14:paraId="7508E519" w14:textId="77777777" w:rsidR="00FE1F97" w:rsidRPr="003D4ABF" w:rsidRDefault="00FE1F97" w:rsidP="004B5195">
            <w:pPr>
              <w:pStyle w:val="TAL"/>
            </w:pPr>
          </w:p>
          <w:p w14:paraId="7149DB01" w14:textId="77777777" w:rsidR="00FE1F97" w:rsidRPr="003D4ABF" w:rsidRDefault="00FE1F97" w:rsidP="004B5195">
            <w:pPr>
              <w:pStyle w:val="TAL"/>
            </w:pPr>
            <w:r w:rsidRPr="003D4ABF">
              <w:t>Traffic Descriptor: Application descriptor=App1</w:t>
            </w:r>
          </w:p>
        </w:tc>
        <w:tc>
          <w:tcPr>
            <w:tcW w:w="3210" w:type="dxa"/>
          </w:tcPr>
          <w:p w14:paraId="396396FF" w14:textId="77777777" w:rsidR="00FE1F97" w:rsidRPr="003D4ABF" w:rsidRDefault="00FE1F97" w:rsidP="004B5195">
            <w:pPr>
              <w:pStyle w:val="TAL"/>
            </w:pPr>
            <w:r w:rsidRPr="003D4ABF">
              <w:t>Route Selection Descriptor Precedence =1</w:t>
            </w:r>
          </w:p>
          <w:p w14:paraId="3CA48230" w14:textId="77777777" w:rsidR="00FE1F97" w:rsidRPr="003D4ABF" w:rsidRDefault="00FE1F97" w:rsidP="004B5195">
            <w:pPr>
              <w:pStyle w:val="TAL"/>
            </w:pPr>
            <w:r w:rsidRPr="003D4ABF">
              <w:t>DNN Selection: DNN_1</w:t>
            </w:r>
          </w:p>
          <w:p w14:paraId="0E234534" w14:textId="77777777" w:rsidR="00FE1F97" w:rsidRPr="003D4ABF" w:rsidRDefault="00FE1F97" w:rsidP="004B5195">
            <w:pPr>
              <w:pStyle w:val="TAL"/>
            </w:pPr>
            <w:r w:rsidRPr="003D4ABF">
              <w:t>Network Slice Selection: S-NSSAI-a</w:t>
            </w:r>
          </w:p>
          <w:p w14:paraId="7A22A697" w14:textId="77777777" w:rsidR="00FE1F97" w:rsidRPr="003D4ABF" w:rsidRDefault="00FE1F97" w:rsidP="004B5195">
            <w:pPr>
              <w:pStyle w:val="TAL"/>
            </w:pPr>
            <w:r w:rsidRPr="003D4ABF">
              <w:t>Access Type preference: Multi Access</w:t>
            </w:r>
          </w:p>
        </w:tc>
        <w:tc>
          <w:tcPr>
            <w:tcW w:w="4391" w:type="dxa"/>
          </w:tcPr>
          <w:p w14:paraId="1E5DF2BB" w14:textId="77777777" w:rsidR="00FE1F97" w:rsidRPr="003D4ABF" w:rsidRDefault="00FE1F97" w:rsidP="004B5195">
            <w:pPr>
              <w:pStyle w:val="TAL"/>
            </w:pPr>
            <w:r w:rsidRPr="003D4ABF">
              <w:t>This URSP rule associates App 1 with DNN_1, S-NSSAI-a with Multi Access connectivity.</w:t>
            </w:r>
          </w:p>
          <w:p w14:paraId="1535BDC9" w14:textId="77777777" w:rsidR="00FE1F97" w:rsidRPr="003D4ABF" w:rsidRDefault="00FE1F97" w:rsidP="004B5195">
            <w:pPr>
              <w:pStyle w:val="TAL"/>
            </w:pPr>
          </w:p>
          <w:p w14:paraId="49BE974B" w14:textId="77777777" w:rsidR="00FE1F97" w:rsidRPr="003D4ABF" w:rsidRDefault="00FE1F97" w:rsidP="004B5195">
            <w:pPr>
              <w:pStyle w:val="TAL"/>
            </w:pPr>
            <w:r w:rsidRPr="003D4ABF">
              <w:t>It enforces the following routing policy:</w:t>
            </w:r>
          </w:p>
          <w:p w14:paraId="2FBEF8D4" w14:textId="77777777" w:rsidR="00FE1F97" w:rsidRPr="003D4ABF" w:rsidRDefault="00FE1F97" w:rsidP="004B5195">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FE1F97" w:rsidRPr="003D4ABF" w14:paraId="6D0F76D8" w14:textId="77777777" w:rsidTr="00FE1F97">
        <w:trPr>
          <w:cantSplit/>
        </w:trPr>
        <w:tc>
          <w:tcPr>
            <w:tcW w:w="2030" w:type="dxa"/>
          </w:tcPr>
          <w:p w14:paraId="1CA6184F" w14:textId="77777777" w:rsidR="00FE1F97" w:rsidRDefault="00FE1F97" w:rsidP="004B5195">
            <w:pPr>
              <w:pStyle w:val="TAL"/>
            </w:pPr>
            <w:r>
              <w:t>Rule Precedence =7</w:t>
            </w:r>
          </w:p>
          <w:p w14:paraId="2AFF5848" w14:textId="77777777" w:rsidR="00FE1F97" w:rsidRDefault="00FE1F97" w:rsidP="004B5195">
            <w:pPr>
              <w:pStyle w:val="TAL"/>
            </w:pPr>
          </w:p>
          <w:p w14:paraId="20EA83DF" w14:textId="77777777" w:rsidR="00FE1F97" w:rsidRDefault="00FE1F97" w:rsidP="004B5195">
            <w:pPr>
              <w:pStyle w:val="TAL"/>
            </w:pPr>
            <w:r>
              <w:t>Traffic Descriptor:</w:t>
            </w:r>
          </w:p>
          <w:p w14:paraId="5FD1C0F3" w14:textId="77777777" w:rsidR="00FE1F97" w:rsidRPr="003D4ABF" w:rsidRDefault="00FE1F97" w:rsidP="004B5195">
            <w:pPr>
              <w:pStyle w:val="TAL"/>
            </w:pPr>
            <w:r>
              <w:t>Connection Capabilities="Real time interactive"</w:t>
            </w:r>
          </w:p>
        </w:tc>
        <w:tc>
          <w:tcPr>
            <w:tcW w:w="3210" w:type="dxa"/>
          </w:tcPr>
          <w:p w14:paraId="0CE41A4C" w14:textId="77777777" w:rsidR="00FE1F97" w:rsidRDefault="00FE1F97" w:rsidP="004B5195">
            <w:pPr>
              <w:pStyle w:val="TAL"/>
            </w:pPr>
            <w:r>
              <w:t>Route Selection Descriptor Precedence =1</w:t>
            </w:r>
          </w:p>
          <w:p w14:paraId="25D19E4B" w14:textId="77777777" w:rsidR="00FE1F97" w:rsidRDefault="00FE1F97" w:rsidP="004B5195">
            <w:pPr>
              <w:pStyle w:val="TAL"/>
            </w:pPr>
            <w:r>
              <w:t>Network Slice Selection: S-NSSAI-d</w:t>
            </w:r>
          </w:p>
          <w:p w14:paraId="75B25E10" w14:textId="77777777" w:rsidR="00FE1F97" w:rsidRPr="003D4ABF" w:rsidRDefault="00FE1F97" w:rsidP="004B5195">
            <w:pPr>
              <w:pStyle w:val="TAL"/>
            </w:pPr>
            <w:r>
              <w:t>Access Type preference: 3GPP-Access</w:t>
            </w:r>
          </w:p>
        </w:tc>
        <w:tc>
          <w:tcPr>
            <w:tcW w:w="4391" w:type="dxa"/>
          </w:tcPr>
          <w:p w14:paraId="56CF7C34" w14:textId="77777777" w:rsidR="00FE1F97" w:rsidRDefault="00FE1F97" w:rsidP="004B5195">
            <w:pPr>
              <w:pStyle w:val="TAL"/>
            </w:pPr>
            <w:r>
              <w:t>This URSP rule associates the Connection Capability "Real time interactive" with S-NSSAI-d and 3GPP-access connectivity.</w:t>
            </w:r>
          </w:p>
          <w:p w14:paraId="70DCC269" w14:textId="77777777" w:rsidR="00FE1F97" w:rsidRDefault="00FE1F97" w:rsidP="004B5195">
            <w:pPr>
              <w:pStyle w:val="TAL"/>
            </w:pPr>
          </w:p>
          <w:p w14:paraId="601B2915" w14:textId="77777777" w:rsidR="00FE1F97" w:rsidRDefault="00FE1F97" w:rsidP="004B5195">
            <w:pPr>
              <w:pStyle w:val="TAL"/>
            </w:pPr>
            <w:r>
              <w:t>It enforces the following routing policy and:</w:t>
            </w:r>
          </w:p>
          <w:p w14:paraId="0D03FD0C" w14:textId="77777777" w:rsidR="00FE1F97" w:rsidRPr="003D4ABF" w:rsidRDefault="00FE1F97" w:rsidP="004B5195">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FE1F97" w:rsidRPr="003D4ABF" w14:paraId="6A52659A" w14:textId="77777777" w:rsidTr="00FE1F97">
        <w:trPr>
          <w:cantSplit/>
        </w:trPr>
        <w:tc>
          <w:tcPr>
            <w:tcW w:w="2030" w:type="dxa"/>
          </w:tcPr>
          <w:p w14:paraId="054F333C" w14:textId="77777777" w:rsidR="00FE1F97" w:rsidRDefault="00FE1F97" w:rsidP="004B5195">
            <w:pPr>
              <w:pStyle w:val="TAL"/>
            </w:pPr>
            <w:r>
              <w:t>Rule Precedence =8</w:t>
            </w:r>
          </w:p>
          <w:p w14:paraId="4A6D3487" w14:textId="77777777" w:rsidR="00FE1F97" w:rsidRDefault="00FE1F97" w:rsidP="004B5195">
            <w:pPr>
              <w:pStyle w:val="TAL"/>
            </w:pPr>
          </w:p>
          <w:p w14:paraId="5A84ED91" w14:textId="77777777" w:rsidR="00FE1F97" w:rsidRDefault="00FE1F97" w:rsidP="004B5195">
            <w:pPr>
              <w:pStyle w:val="TAL"/>
            </w:pPr>
            <w:r>
              <w:t>Traffic Descriptor:</w:t>
            </w:r>
          </w:p>
          <w:p w14:paraId="389ABB4D" w14:textId="77777777" w:rsidR="00FE1F97" w:rsidRDefault="00FE1F97" w:rsidP="004B5195">
            <w:pPr>
              <w:pStyle w:val="TAL"/>
            </w:pPr>
            <w:r>
              <w:t>Connection Capabilities="Real time interactive"</w:t>
            </w:r>
          </w:p>
          <w:p w14:paraId="23105AD5" w14:textId="77777777" w:rsidR="00FE1F97" w:rsidRDefault="00FE1F97" w:rsidP="004B5195">
            <w:pPr>
              <w:pStyle w:val="TAL"/>
            </w:pPr>
          </w:p>
          <w:p w14:paraId="45795965" w14:textId="77777777" w:rsidR="00FE1F97" w:rsidRDefault="00FE1F97" w:rsidP="004B5195">
            <w:pPr>
              <w:pStyle w:val="TAL"/>
            </w:pPr>
            <w:r>
              <w:t>Indication for reporting of URSP enforcement = "Y"</w:t>
            </w:r>
          </w:p>
          <w:p w14:paraId="5B67647C" w14:textId="77777777" w:rsidR="00FE1F97" w:rsidRDefault="00FE1F97" w:rsidP="004B5195">
            <w:pPr>
              <w:pStyle w:val="TAL"/>
            </w:pPr>
          </w:p>
          <w:p w14:paraId="2886DF5C" w14:textId="77777777" w:rsidR="00FE1F97" w:rsidRPr="003D4ABF" w:rsidRDefault="00FE1F97" w:rsidP="004B5195">
            <w:pPr>
              <w:pStyle w:val="TAL"/>
            </w:pPr>
            <w:r>
              <w:t>UE supports reporting of URSP rule enforcement conditions (see clause 6.6.2.4)</w:t>
            </w:r>
          </w:p>
        </w:tc>
        <w:tc>
          <w:tcPr>
            <w:tcW w:w="3210" w:type="dxa"/>
          </w:tcPr>
          <w:p w14:paraId="59339EFE" w14:textId="77777777" w:rsidR="00FE1F97" w:rsidRDefault="00FE1F97" w:rsidP="004B5195">
            <w:pPr>
              <w:pStyle w:val="TAL"/>
            </w:pPr>
            <w:r>
              <w:t>Route Selection Descriptor Precedence =1</w:t>
            </w:r>
          </w:p>
          <w:p w14:paraId="2C67568F" w14:textId="77777777" w:rsidR="00FE1F97" w:rsidRDefault="00FE1F97" w:rsidP="004B5195">
            <w:pPr>
              <w:pStyle w:val="TAL"/>
            </w:pPr>
            <w:r>
              <w:t>Network Slice Selection: S-NSSAI-d</w:t>
            </w:r>
          </w:p>
          <w:p w14:paraId="13706F17" w14:textId="77777777" w:rsidR="00FE1F97" w:rsidRPr="003D4ABF" w:rsidRDefault="00FE1F97" w:rsidP="004B5195">
            <w:pPr>
              <w:pStyle w:val="TAL"/>
            </w:pPr>
            <w:r>
              <w:t>Access Type preference: 3GPP-Access</w:t>
            </w:r>
          </w:p>
        </w:tc>
        <w:tc>
          <w:tcPr>
            <w:tcW w:w="4391" w:type="dxa"/>
          </w:tcPr>
          <w:p w14:paraId="5B626F3D" w14:textId="77777777" w:rsidR="00FE1F97" w:rsidRPr="003D4ABF" w:rsidRDefault="00FE1F97" w:rsidP="004B5195">
            <w:pPr>
              <w:pStyle w:val="TAL"/>
            </w:pPr>
            <w:r>
              <w:t xml:space="preserve">Since indication for reporting of URSP enforcement is included, if UE reporting of URSP rule enforcement conditions </w:t>
            </w:r>
            <w:proofErr w:type="gramStart"/>
            <w:r>
              <w:t>are</w:t>
            </w:r>
            <w:proofErr w:type="gramEnd"/>
            <w:r>
              <w:t xml:space="preserv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FE1F97" w:rsidRPr="003D4ABF" w14:paraId="2E8817B0" w14:textId="77777777" w:rsidTr="00FE1F97">
        <w:trPr>
          <w:cantSplit/>
        </w:trPr>
        <w:tc>
          <w:tcPr>
            <w:tcW w:w="2030" w:type="dxa"/>
          </w:tcPr>
          <w:p w14:paraId="7610BB1B" w14:textId="473CDCBE" w:rsidR="00FE1F97" w:rsidRDefault="00FE1F97" w:rsidP="004B5195">
            <w:pPr>
              <w:pStyle w:val="TAL"/>
            </w:pPr>
            <w:r>
              <w:t>Rule Precedence =</w:t>
            </w:r>
            <w:ins w:id="10" w:author="Michael Starsinic" w:date="2023-11-02T10:49:00Z">
              <w:r>
                <w:t>9</w:t>
              </w:r>
            </w:ins>
            <w:del w:id="11" w:author="Michael Starsinic" w:date="2023-11-02T10:49:00Z">
              <w:r w:rsidDel="00FE1F97">
                <w:delText>7</w:delText>
              </w:r>
            </w:del>
          </w:p>
          <w:p w14:paraId="7AE6E5CE" w14:textId="77777777" w:rsidR="00FE1F97" w:rsidRDefault="00FE1F97" w:rsidP="004B5195">
            <w:pPr>
              <w:pStyle w:val="TAL"/>
            </w:pPr>
          </w:p>
          <w:p w14:paraId="070AF85D" w14:textId="77777777" w:rsidR="00FE1F97" w:rsidRDefault="00FE1F97" w:rsidP="004B5195">
            <w:pPr>
              <w:pStyle w:val="TAL"/>
            </w:pPr>
            <w:r>
              <w:t>Traffic Descriptor:</w:t>
            </w:r>
          </w:p>
          <w:p w14:paraId="4AE6CA3F" w14:textId="77777777" w:rsidR="00FE1F97" w:rsidRPr="003D4ABF" w:rsidRDefault="00FE1F97" w:rsidP="004B5195">
            <w:pPr>
              <w:pStyle w:val="TAL"/>
            </w:pPr>
            <w:r>
              <w:t>PIN ID=PIN1</w:t>
            </w:r>
          </w:p>
        </w:tc>
        <w:tc>
          <w:tcPr>
            <w:tcW w:w="3210" w:type="dxa"/>
          </w:tcPr>
          <w:p w14:paraId="12E9B126" w14:textId="77777777" w:rsidR="00FE1F97" w:rsidRDefault="00FE1F97" w:rsidP="004B5195">
            <w:pPr>
              <w:pStyle w:val="TAL"/>
            </w:pPr>
            <w:r>
              <w:t>Route Selection Descriptor Precedence =1</w:t>
            </w:r>
          </w:p>
          <w:p w14:paraId="2A3DC59D" w14:textId="4CA7A188" w:rsidR="00FE1F97" w:rsidRDefault="00FE1F97" w:rsidP="004B5195">
            <w:pPr>
              <w:pStyle w:val="TAL"/>
            </w:pPr>
            <w:r>
              <w:t>DNN Selection: DNN_p</w:t>
            </w:r>
            <w:ins w:id="12" w:author="Michael Starsinic" w:date="2023-11-15T15:26:00Z">
              <w:r w:rsidR="00947C64" w:rsidRPr="00CD0343">
                <w:rPr>
                  <w:highlight w:val="yellow"/>
                </w:rPr>
                <w:t>1</w:t>
              </w:r>
            </w:ins>
          </w:p>
          <w:p w14:paraId="1ED2E477" w14:textId="6159EB8C" w:rsidR="00FE1F97" w:rsidRDefault="00FE1F97" w:rsidP="004B5195">
            <w:pPr>
              <w:pStyle w:val="TAL"/>
            </w:pPr>
            <w:r>
              <w:t>Network Slice Selection: S-NSSAI-p</w:t>
            </w:r>
            <w:ins w:id="13" w:author="Michael Starsinic" w:date="2023-11-15T15:26:00Z">
              <w:r w:rsidR="00947C64" w:rsidRPr="00CD0343">
                <w:rPr>
                  <w:highlight w:val="yellow"/>
                </w:rPr>
                <w:t>1</w:t>
              </w:r>
            </w:ins>
          </w:p>
          <w:p w14:paraId="1B936733" w14:textId="77777777" w:rsidR="00FE1F97" w:rsidRPr="003D4ABF" w:rsidRDefault="00FE1F97" w:rsidP="004B5195">
            <w:pPr>
              <w:pStyle w:val="TAL"/>
            </w:pPr>
            <w:r>
              <w:t>Access Type preference: 3GPP access</w:t>
            </w:r>
          </w:p>
        </w:tc>
        <w:tc>
          <w:tcPr>
            <w:tcW w:w="4391" w:type="dxa"/>
          </w:tcPr>
          <w:p w14:paraId="00EACB53" w14:textId="2783A47B" w:rsidR="00FE1F97" w:rsidRDefault="00FE1F97" w:rsidP="004B5195">
            <w:pPr>
              <w:pStyle w:val="TAL"/>
            </w:pPr>
            <w:r>
              <w:t>This URSP rule associates PIN 1 with DNN_p</w:t>
            </w:r>
            <w:ins w:id="14" w:author="Michael Starsinic" w:date="2023-11-15T15:26:00Z">
              <w:r w:rsidR="00947C64" w:rsidRPr="00CD0343">
                <w:rPr>
                  <w:highlight w:val="yellow"/>
                </w:rPr>
                <w:t>1</w:t>
              </w:r>
            </w:ins>
            <w:r>
              <w:t>, S-NSSAI-p</w:t>
            </w:r>
            <w:ins w:id="15" w:author="Michael Starsinic" w:date="2023-11-15T15:26:00Z">
              <w:r w:rsidR="00947C64" w:rsidRPr="00CD0343">
                <w:rPr>
                  <w:highlight w:val="yellow"/>
                </w:rPr>
                <w:t>1</w:t>
              </w:r>
            </w:ins>
            <w:r>
              <w:t xml:space="preserve"> with 3GPP Access connectivity.</w:t>
            </w:r>
          </w:p>
          <w:p w14:paraId="4A86E0AE" w14:textId="77777777" w:rsidR="00FE1F97" w:rsidRDefault="00FE1F97" w:rsidP="004B5195">
            <w:pPr>
              <w:pStyle w:val="TAL"/>
            </w:pPr>
          </w:p>
          <w:p w14:paraId="33664F86" w14:textId="77777777" w:rsidR="00FE1F97" w:rsidRDefault="00FE1F97" w:rsidP="004B5195">
            <w:pPr>
              <w:pStyle w:val="TAL"/>
            </w:pPr>
            <w:r>
              <w:t>It enforces the following routing policy:</w:t>
            </w:r>
          </w:p>
          <w:p w14:paraId="7705A496" w14:textId="4ED1F98A" w:rsidR="00FE1F97" w:rsidRPr="003D4ABF" w:rsidRDefault="00FE1F97" w:rsidP="004B5195">
            <w:pPr>
              <w:pStyle w:val="TAL"/>
            </w:pPr>
            <w:r>
              <w:t>The traffic of PIN 1 should be transferred on a PDU Session supporting S-NSSAI-p</w:t>
            </w:r>
            <w:ins w:id="16" w:author="Michael Starsinic" w:date="2023-11-15T15:27:00Z">
              <w:r w:rsidR="00947C64" w:rsidRPr="00CD0343">
                <w:rPr>
                  <w:highlight w:val="yellow"/>
                </w:rPr>
                <w:t>1</w:t>
              </w:r>
            </w:ins>
            <w:r>
              <w:t xml:space="preserve"> and DNN_p</w:t>
            </w:r>
            <w:ins w:id="17" w:author="Michael Starsinic" w:date="2023-11-15T15:27:00Z">
              <w:r w:rsidR="00947C64" w:rsidRPr="00CD0343">
                <w:rPr>
                  <w:highlight w:val="yellow"/>
                </w:rPr>
                <w:t>1</w:t>
              </w:r>
            </w:ins>
            <w:r>
              <w:t xml:space="preserve"> over 3GPP access. If this PDU Session is not established, the UE shall attempt to establish a PDU Session with S-NSSAI-p</w:t>
            </w:r>
            <w:ins w:id="18" w:author="Michael Starsinic" w:date="2023-11-15T15:27:00Z">
              <w:r w:rsidR="00947C64" w:rsidRPr="00CD0343">
                <w:rPr>
                  <w:highlight w:val="yellow"/>
                </w:rPr>
                <w:t>1</w:t>
              </w:r>
            </w:ins>
            <w:r>
              <w:t xml:space="preserve"> and DNN_p</w:t>
            </w:r>
            <w:ins w:id="19" w:author="Michael Starsinic" w:date="2023-11-15T15:27:00Z">
              <w:r w:rsidR="00947C64" w:rsidRPr="00CD0343">
                <w:rPr>
                  <w:highlight w:val="yellow"/>
                </w:rPr>
                <w:t>1</w:t>
              </w:r>
            </w:ins>
            <w:r>
              <w:t xml:space="preserve"> over 3GPP access.</w:t>
            </w:r>
          </w:p>
        </w:tc>
      </w:tr>
      <w:tr w:rsidR="00FE1F97" w:rsidRPr="003D4ABF" w14:paraId="21C925CD" w14:textId="77777777" w:rsidTr="00FE1F97">
        <w:trPr>
          <w:cantSplit/>
          <w:ins w:id="20" w:author="Michael Starsinic" w:date="2023-11-02T10:50:00Z"/>
        </w:trPr>
        <w:tc>
          <w:tcPr>
            <w:tcW w:w="2030" w:type="dxa"/>
          </w:tcPr>
          <w:p w14:paraId="7D5E8EE6" w14:textId="79FA1CB4" w:rsidR="00FE1F97" w:rsidRDefault="00FE1F97" w:rsidP="00FE1F97">
            <w:pPr>
              <w:pStyle w:val="TAL"/>
              <w:rPr>
                <w:ins w:id="21" w:author="Michael Starsinic" w:date="2023-11-02T10:50:00Z"/>
              </w:rPr>
            </w:pPr>
            <w:ins w:id="22" w:author="Michael Starsinic" w:date="2023-11-02T10:50:00Z">
              <w:r>
                <w:t>Rule Precedence =</w:t>
              </w:r>
            </w:ins>
            <w:ins w:id="23" w:author="Michael Starsinic" w:date="2023-11-02T10:53:00Z">
              <w:r>
                <w:t>10</w:t>
              </w:r>
            </w:ins>
          </w:p>
          <w:p w14:paraId="2F9D0105" w14:textId="77777777" w:rsidR="00FE1F97" w:rsidRDefault="00FE1F97" w:rsidP="00FE1F97">
            <w:pPr>
              <w:pStyle w:val="TAL"/>
              <w:rPr>
                <w:ins w:id="24" w:author="Michael Starsinic" w:date="2023-11-02T10:50:00Z"/>
              </w:rPr>
            </w:pPr>
          </w:p>
          <w:p w14:paraId="353CF336" w14:textId="77777777" w:rsidR="00FE1F97" w:rsidRDefault="00FE1F97" w:rsidP="00FE1F97">
            <w:pPr>
              <w:pStyle w:val="TAL"/>
              <w:rPr>
                <w:ins w:id="25" w:author="Michael Starsinic" w:date="2023-11-02T10:50:00Z"/>
              </w:rPr>
            </w:pPr>
            <w:ins w:id="26" w:author="Michael Starsinic" w:date="2023-11-02T10:50:00Z">
              <w:r>
                <w:t>Traffic Descriptor:</w:t>
              </w:r>
            </w:ins>
          </w:p>
          <w:p w14:paraId="38827F20" w14:textId="483437AB" w:rsidR="00FE1F97" w:rsidRDefault="00FE1F97" w:rsidP="00FE1F97">
            <w:pPr>
              <w:pStyle w:val="TAL"/>
              <w:rPr>
                <w:ins w:id="27" w:author="Michael Starsinic" w:date="2023-11-02T10:50:00Z"/>
              </w:rPr>
            </w:pPr>
            <w:ins w:id="28" w:author="Michael Starsinic" w:date="2023-11-02T10:51:00Z">
              <w:r>
                <w:t>IP descriptor</w:t>
              </w:r>
            </w:ins>
            <w:ins w:id="29" w:author="Michael Starsinic" w:date="2023-11-02T10:50:00Z">
              <w:r>
                <w:t>=</w:t>
              </w:r>
            </w:ins>
            <w:ins w:id="30" w:author="Michael Starsinic" w:date="2023-11-02T10:51:00Z">
              <w:r>
                <w:t>IP Address of PIN Server of PIN1</w:t>
              </w:r>
            </w:ins>
          </w:p>
        </w:tc>
        <w:tc>
          <w:tcPr>
            <w:tcW w:w="3210" w:type="dxa"/>
          </w:tcPr>
          <w:p w14:paraId="237D37D0" w14:textId="77777777" w:rsidR="00FE1F97" w:rsidRDefault="00FE1F97" w:rsidP="00FE1F97">
            <w:pPr>
              <w:pStyle w:val="TAL"/>
              <w:rPr>
                <w:ins w:id="31" w:author="Michael Starsinic" w:date="2023-11-02T10:50:00Z"/>
              </w:rPr>
            </w:pPr>
            <w:ins w:id="32" w:author="Michael Starsinic" w:date="2023-11-02T10:50:00Z">
              <w:r>
                <w:t>Route Selection Descriptor Precedence =1</w:t>
              </w:r>
            </w:ins>
          </w:p>
          <w:p w14:paraId="15D2E3A2" w14:textId="1835E9A5" w:rsidR="00FE1F97" w:rsidRDefault="00FE1F97" w:rsidP="00FE1F97">
            <w:pPr>
              <w:pStyle w:val="TAL"/>
              <w:rPr>
                <w:ins w:id="33" w:author="Michael Starsinic" w:date="2023-11-02T10:50:00Z"/>
              </w:rPr>
            </w:pPr>
            <w:ins w:id="34" w:author="Michael Starsinic" w:date="2023-11-02T10:50:00Z">
              <w:r>
                <w:t>DNN Selection: DNN_p</w:t>
              </w:r>
            </w:ins>
            <w:ins w:id="35" w:author="Michael Starsinic" w:date="2023-11-15T15:26:00Z">
              <w:r w:rsidR="00947C64" w:rsidRPr="00CD0343">
                <w:rPr>
                  <w:highlight w:val="yellow"/>
                </w:rPr>
                <w:t>2</w:t>
              </w:r>
            </w:ins>
          </w:p>
          <w:p w14:paraId="567372C0" w14:textId="6A87289A" w:rsidR="00FE1F97" w:rsidRDefault="00FE1F97" w:rsidP="00FE1F97">
            <w:pPr>
              <w:pStyle w:val="TAL"/>
              <w:rPr>
                <w:ins w:id="36" w:author="Michael Starsinic" w:date="2023-11-02T10:50:00Z"/>
              </w:rPr>
            </w:pPr>
            <w:ins w:id="37" w:author="Michael Starsinic" w:date="2023-11-02T10:50:00Z">
              <w:r>
                <w:t>Network Slice Selection: S-NSSAI-p</w:t>
              </w:r>
            </w:ins>
            <w:ins w:id="38" w:author="Michael Starsinic" w:date="2023-11-15T15:26:00Z">
              <w:r w:rsidR="00947C64" w:rsidRPr="00CD0343">
                <w:rPr>
                  <w:highlight w:val="yellow"/>
                </w:rPr>
                <w:t>2</w:t>
              </w:r>
            </w:ins>
          </w:p>
          <w:p w14:paraId="0153B7AF" w14:textId="260612BB" w:rsidR="00FE1F97" w:rsidRDefault="00FE1F97" w:rsidP="00FE1F97">
            <w:pPr>
              <w:pStyle w:val="TAL"/>
              <w:rPr>
                <w:ins w:id="39" w:author="Michael Starsinic" w:date="2023-11-02T10:50:00Z"/>
              </w:rPr>
            </w:pPr>
            <w:ins w:id="40" w:author="Michael Starsinic" w:date="2023-11-02T10:50:00Z">
              <w:r>
                <w:t>Access Type preference: 3GPP access</w:t>
              </w:r>
            </w:ins>
          </w:p>
        </w:tc>
        <w:tc>
          <w:tcPr>
            <w:tcW w:w="4391" w:type="dxa"/>
          </w:tcPr>
          <w:p w14:paraId="520967C0" w14:textId="0F8D7397" w:rsidR="00FE1F97" w:rsidRDefault="00FE1F97" w:rsidP="00FE1F97">
            <w:pPr>
              <w:pStyle w:val="TAL"/>
              <w:rPr>
                <w:ins w:id="41" w:author="Michael Starsinic" w:date="2023-11-02T10:50:00Z"/>
              </w:rPr>
            </w:pPr>
            <w:ins w:id="42" w:author="Michael Starsinic" w:date="2023-11-02T10:50:00Z">
              <w:r>
                <w:t xml:space="preserve">This URSP rule </w:t>
              </w:r>
              <w:proofErr w:type="gramStart"/>
              <w:r>
                <w:t>associates</w:t>
              </w:r>
            </w:ins>
            <w:proofErr w:type="gramEnd"/>
            <w:ins w:id="43" w:author="Michael Starsinic" w:date="2023-11-02T10:52:00Z">
              <w:r>
                <w:t xml:space="preserve"> traffic towards the PIN Server of PIN 1 with </w:t>
              </w:r>
            </w:ins>
            <w:ins w:id="44" w:author="Michael Starsinic" w:date="2023-11-02T10:50:00Z">
              <w:r>
                <w:t>DNN_p</w:t>
              </w:r>
            </w:ins>
            <w:ins w:id="45" w:author="Michael Starsinic" w:date="2023-11-15T15:26:00Z">
              <w:r w:rsidR="00947C64" w:rsidRPr="00CD0343">
                <w:rPr>
                  <w:highlight w:val="yellow"/>
                </w:rPr>
                <w:t>2</w:t>
              </w:r>
            </w:ins>
            <w:ins w:id="46" w:author="Michael Starsinic" w:date="2023-11-02T10:50:00Z">
              <w:r>
                <w:t>, S-NSSAI-p</w:t>
              </w:r>
            </w:ins>
            <w:ins w:id="47" w:author="Michael Starsinic" w:date="2023-11-15T15:26:00Z">
              <w:r w:rsidR="00947C64" w:rsidRPr="00CD0343">
                <w:rPr>
                  <w:highlight w:val="yellow"/>
                </w:rPr>
                <w:t>2</w:t>
              </w:r>
            </w:ins>
            <w:ins w:id="48" w:author="Michael Starsinic" w:date="2023-11-02T10:50:00Z">
              <w:r>
                <w:t xml:space="preserve"> with 3GPP Access connectivity.</w:t>
              </w:r>
            </w:ins>
          </w:p>
          <w:p w14:paraId="4DDE0618" w14:textId="77777777" w:rsidR="00FE1F97" w:rsidRDefault="00FE1F97" w:rsidP="00FE1F97">
            <w:pPr>
              <w:pStyle w:val="TAL"/>
              <w:rPr>
                <w:ins w:id="49" w:author="Michael Starsinic" w:date="2023-11-02T10:50:00Z"/>
              </w:rPr>
            </w:pPr>
          </w:p>
          <w:p w14:paraId="599C9C49" w14:textId="77777777" w:rsidR="00FE1F97" w:rsidRDefault="00FE1F97" w:rsidP="00FE1F97">
            <w:pPr>
              <w:pStyle w:val="TAL"/>
              <w:rPr>
                <w:ins w:id="50" w:author="Michael Starsinic" w:date="2023-11-02T10:50:00Z"/>
              </w:rPr>
            </w:pPr>
            <w:ins w:id="51" w:author="Michael Starsinic" w:date="2023-11-02T10:50:00Z">
              <w:r>
                <w:t>It enforces the following routing policy:</w:t>
              </w:r>
            </w:ins>
          </w:p>
          <w:p w14:paraId="60ABD37C" w14:textId="77777777" w:rsidR="00FE1F97" w:rsidRDefault="00FE1F97" w:rsidP="00FE1F97">
            <w:pPr>
              <w:pStyle w:val="TAL"/>
              <w:rPr>
                <w:ins w:id="52" w:author="Michael Starsinic" w:date="2023-11-15T15:29:00Z"/>
              </w:rPr>
            </w:pPr>
            <w:ins w:id="53" w:author="Michael Starsinic" w:date="2023-11-02T10:50:00Z">
              <w:r>
                <w:t xml:space="preserve">The traffic </w:t>
              </w:r>
            </w:ins>
            <w:ins w:id="54" w:author="Michael Starsinic" w:date="2023-11-02T10:52:00Z">
              <w:r>
                <w:t>that targets the PIN 1 Server</w:t>
              </w:r>
            </w:ins>
            <w:ins w:id="55" w:author="Michael Starsinic" w:date="2023-11-02T10:50:00Z">
              <w:r>
                <w:t xml:space="preserve"> should be transferred on a PDU Session supporting S-NSSAI-p</w:t>
              </w:r>
            </w:ins>
            <w:ins w:id="56" w:author="Michael Starsinic" w:date="2023-11-15T15:27:00Z">
              <w:r w:rsidR="00947C64" w:rsidRPr="00CD0343">
                <w:rPr>
                  <w:highlight w:val="yellow"/>
                </w:rPr>
                <w:t>2</w:t>
              </w:r>
            </w:ins>
            <w:ins w:id="57" w:author="Michael Starsinic" w:date="2023-11-02T10:50:00Z">
              <w:r>
                <w:t xml:space="preserve"> and DNN_p</w:t>
              </w:r>
            </w:ins>
            <w:ins w:id="58" w:author="Michael Starsinic" w:date="2023-11-15T15:27:00Z">
              <w:r w:rsidR="00947C64" w:rsidRPr="00CD0343">
                <w:rPr>
                  <w:highlight w:val="yellow"/>
                </w:rPr>
                <w:t>2</w:t>
              </w:r>
            </w:ins>
            <w:ins w:id="59" w:author="Michael Starsinic" w:date="2023-11-02T10:50:00Z">
              <w:r>
                <w:t xml:space="preserve"> over 3GPP access. If this PDU Session is not established, the UE shall attempt to establish a PDU Session with S-NSSAI-p</w:t>
              </w:r>
            </w:ins>
            <w:ins w:id="60" w:author="Michael Starsinic" w:date="2023-11-15T15:27:00Z">
              <w:r w:rsidR="00947C64" w:rsidRPr="00CD0343">
                <w:rPr>
                  <w:highlight w:val="yellow"/>
                </w:rPr>
                <w:t>2</w:t>
              </w:r>
            </w:ins>
            <w:ins w:id="61" w:author="Michael Starsinic" w:date="2023-11-02T10:50:00Z">
              <w:r>
                <w:t xml:space="preserve"> and DNN_p</w:t>
              </w:r>
            </w:ins>
            <w:ins w:id="62" w:author="Michael Starsinic" w:date="2023-11-15T15:27:00Z">
              <w:r w:rsidR="00947C64" w:rsidRPr="00CD0343">
                <w:rPr>
                  <w:highlight w:val="yellow"/>
                </w:rPr>
                <w:t>2</w:t>
              </w:r>
            </w:ins>
            <w:ins w:id="63" w:author="Michael Starsinic" w:date="2023-11-02T10:50:00Z">
              <w:r>
                <w:t xml:space="preserve"> over 3GPP access.</w:t>
              </w:r>
            </w:ins>
          </w:p>
          <w:p w14:paraId="2999C5D5" w14:textId="77777777" w:rsidR="00CD1BD8" w:rsidRDefault="00CD1BD8" w:rsidP="00FE1F97">
            <w:pPr>
              <w:pStyle w:val="TAL"/>
              <w:rPr>
                <w:ins w:id="64" w:author="Michael Starsinic" w:date="2023-11-15T15:29:00Z"/>
              </w:rPr>
            </w:pPr>
          </w:p>
          <w:p w14:paraId="2B4F90D2" w14:textId="1DAA2D11" w:rsidR="00B85242" w:rsidRDefault="00CD0343" w:rsidP="00B85242">
            <w:pPr>
              <w:pStyle w:val="TAL"/>
              <w:rPr>
                <w:ins w:id="65" w:author="Michael Starsinic" w:date="2023-11-15T15:30:00Z"/>
              </w:rPr>
            </w:pPr>
            <w:ins w:id="66" w:author="Michael Starsinic" w:date="2023-11-15T17:21:00Z">
              <w:r w:rsidRPr="00CD0343">
                <w:rPr>
                  <w:highlight w:val="yellow"/>
                </w:rPr>
                <w:t>In a deployment, DNN_p1 and DNN_p2 may be configured to the same value. Also, S-NSSAI-p1 and S-NSSAI-p2 may be configured to the same value</w:t>
              </w:r>
            </w:ins>
            <w:ins w:id="67" w:author="Michael Starsinic" w:date="2023-11-15T15:30:00Z">
              <w:r w:rsidR="00B85242" w:rsidRPr="00CD0343">
                <w:rPr>
                  <w:highlight w:val="yellow"/>
                </w:rPr>
                <w:t>.</w:t>
              </w:r>
            </w:ins>
          </w:p>
          <w:p w14:paraId="03BA6BE0" w14:textId="7420F7AB" w:rsidR="00B85242" w:rsidRDefault="00B85242" w:rsidP="00FE1F97">
            <w:pPr>
              <w:pStyle w:val="TAL"/>
              <w:rPr>
                <w:ins w:id="68" w:author="Michael Starsinic" w:date="2023-11-02T10:50:00Z"/>
              </w:rPr>
            </w:pPr>
          </w:p>
        </w:tc>
      </w:tr>
      <w:tr w:rsidR="00FE1F97" w:rsidRPr="003D4ABF" w14:paraId="7DA42ADA" w14:textId="77777777" w:rsidTr="00FE1F97">
        <w:trPr>
          <w:cantSplit/>
        </w:trPr>
        <w:tc>
          <w:tcPr>
            <w:tcW w:w="2030" w:type="dxa"/>
          </w:tcPr>
          <w:p w14:paraId="360184E5" w14:textId="77777777" w:rsidR="00FE1F97" w:rsidRPr="003D4ABF" w:rsidRDefault="00FE1F97" w:rsidP="00FE1F97">
            <w:pPr>
              <w:pStyle w:val="TAL"/>
              <w:rPr>
                <w:rFonts w:eastAsia="SimSun"/>
              </w:rPr>
            </w:pPr>
            <w:r w:rsidRPr="003D4ABF">
              <w:rPr>
                <w:rFonts w:eastAsia="SimSun"/>
              </w:rPr>
              <w:lastRenderedPageBreak/>
              <w:t>Rule Precedence = lowest priority</w:t>
            </w:r>
          </w:p>
          <w:p w14:paraId="73540361" w14:textId="77777777" w:rsidR="00FE1F97" w:rsidRPr="003D4ABF" w:rsidRDefault="00FE1F97" w:rsidP="00FE1F97">
            <w:pPr>
              <w:pStyle w:val="TAL"/>
              <w:rPr>
                <w:rFonts w:eastAsia="SimSun"/>
              </w:rPr>
            </w:pPr>
          </w:p>
          <w:p w14:paraId="7912974C" w14:textId="77777777" w:rsidR="00FE1F97" w:rsidRPr="003D4ABF" w:rsidRDefault="00FE1F97" w:rsidP="00FE1F97">
            <w:pPr>
              <w:pStyle w:val="TAL"/>
              <w:rPr>
                <w:rFonts w:eastAsia="SimSun"/>
              </w:rPr>
            </w:pPr>
            <w:r w:rsidRPr="003D4ABF">
              <w:rPr>
                <w:rFonts w:eastAsia="SimSun"/>
              </w:rPr>
              <w:t>Traffic Descriptor: *</w:t>
            </w:r>
          </w:p>
        </w:tc>
        <w:tc>
          <w:tcPr>
            <w:tcW w:w="3210" w:type="dxa"/>
          </w:tcPr>
          <w:p w14:paraId="59433093" w14:textId="77777777" w:rsidR="00FE1F97" w:rsidRPr="003D4ABF" w:rsidRDefault="00FE1F97" w:rsidP="00FE1F97">
            <w:pPr>
              <w:pStyle w:val="TAL"/>
              <w:rPr>
                <w:rFonts w:eastAsia="SimSun"/>
              </w:rPr>
            </w:pPr>
            <w:r w:rsidRPr="003D4ABF">
              <w:rPr>
                <w:rFonts w:eastAsia="SimSun"/>
              </w:rPr>
              <w:t>Route Selection Descriptor Precedence =1</w:t>
            </w:r>
          </w:p>
          <w:p w14:paraId="01AB5BE3" w14:textId="77777777" w:rsidR="00FE1F97" w:rsidRPr="003D4ABF" w:rsidRDefault="00FE1F97" w:rsidP="00FE1F97">
            <w:pPr>
              <w:pStyle w:val="TAL"/>
              <w:rPr>
                <w:rFonts w:eastAsia="SimSun"/>
              </w:rPr>
            </w:pPr>
            <w:r w:rsidRPr="003D4ABF">
              <w:rPr>
                <w:rFonts w:eastAsia="SimSun"/>
              </w:rPr>
              <w:t>Network Slice Selection: S-NSSAI-b</w:t>
            </w:r>
          </w:p>
          <w:p w14:paraId="25F0B6D5" w14:textId="77777777" w:rsidR="00FE1F97" w:rsidRPr="000050FB" w:rsidRDefault="00FE1F97" w:rsidP="00FE1F97">
            <w:pPr>
              <w:pStyle w:val="TAL"/>
              <w:rPr>
                <w:rFonts w:eastAsia="SimSun"/>
                <w:lang w:val="fr-FR"/>
              </w:rPr>
            </w:pPr>
            <w:r w:rsidRPr="000050FB">
              <w:rPr>
                <w:rFonts w:eastAsia="SimSun"/>
                <w:lang w:val="fr-FR"/>
              </w:rPr>
              <w:t xml:space="preserve">SSC Mode </w:t>
            </w:r>
            <w:proofErr w:type="spellStart"/>
            <w:proofErr w:type="gramStart"/>
            <w:r w:rsidRPr="000050FB">
              <w:rPr>
                <w:rFonts w:eastAsia="SimSun"/>
                <w:lang w:val="fr-FR"/>
              </w:rPr>
              <w:t>Selection</w:t>
            </w:r>
            <w:proofErr w:type="spellEnd"/>
            <w:r w:rsidRPr="000050FB">
              <w:rPr>
                <w:rFonts w:eastAsia="SimSun"/>
                <w:lang w:val="fr-FR"/>
              </w:rPr>
              <w:t>:</w:t>
            </w:r>
            <w:proofErr w:type="gramEnd"/>
            <w:r w:rsidRPr="000050FB">
              <w:rPr>
                <w:rFonts w:eastAsia="SimSun"/>
                <w:lang w:val="fr-FR"/>
              </w:rPr>
              <w:t xml:space="preserve"> SSC Mode 3</w:t>
            </w:r>
          </w:p>
          <w:p w14:paraId="1EA2D908" w14:textId="77777777" w:rsidR="00FE1F97" w:rsidRPr="003D4ABF" w:rsidRDefault="00FE1F97" w:rsidP="00FE1F97">
            <w:pPr>
              <w:pStyle w:val="TAL"/>
              <w:rPr>
                <w:rFonts w:eastAsia="SimSun"/>
              </w:rPr>
            </w:pPr>
            <w:r w:rsidRPr="003D4ABF">
              <w:rPr>
                <w:rFonts w:eastAsia="SimSun"/>
              </w:rPr>
              <w:t>DNN Selection: internet</w:t>
            </w:r>
          </w:p>
        </w:tc>
        <w:tc>
          <w:tcPr>
            <w:tcW w:w="4391" w:type="dxa"/>
          </w:tcPr>
          <w:p w14:paraId="686CD59B" w14:textId="77777777" w:rsidR="00FE1F97" w:rsidRPr="003D4ABF" w:rsidRDefault="00FE1F97" w:rsidP="00FE1F97">
            <w:pPr>
              <w:pStyle w:val="TAL"/>
              <w:rPr>
                <w:rFonts w:eastAsia="SimSun"/>
              </w:rPr>
            </w:pPr>
            <w:r w:rsidRPr="003D4ABF">
              <w:rPr>
                <w:rFonts w:eastAsia="SimSun"/>
              </w:rPr>
              <w:t xml:space="preserve">This URSP rule associates all traffic not matching any prior rule a PDU Session with S-NSSAI-b, SSC Mode </w:t>
            </w:r>
            <w:proofErr w:type="gramStart"/>
            <w:r w:rsidRPr="003D4ABF">
              <w:rPr>
                <w:rFonts w:eastAsia="SimSun"/>
              </w:rPr>
              <w:t>3</w:t>
            </w:r>
            <w:proofErr w:type="gramEnd"/>
            <w:r w:rsidRPr="003D4ABF">
              <w:rPr>
                <w:rFonts w:eastAsia="SimSun"/>
              </w:rPr>
              <w:t xml:space="preserve"> and the "internet" DNN.</w:t>
            </w:r>
          </w:p>
          <w:p w14:paraId="324B8303" w14:textId="77777777" w:rsidR="00FE1F97" w:rsidRPr="003D4ABF" w:rsidRDefault="00FE1F97" w:rsidP="00FE1F97">
            <w:pPr>
              <w:pStyle w:val="TAL"/>
              <w:rPr>
                <w:rFonts w:eastAsia="SimSun"/>
              </w:rPr>
            </w:pPr>
          </w:p>
          <w:p w14:paraId="15EDCC8E" w14:textId="77777777" w:rsidR="00FE1F97" w:rsidRPr="003D4ABF" w:rsidRDefault="00FE1F97" w:rsidP="00FE1F97">
            <w:pPr>
              <w:pStyle w:val="TAL"/>
              <w:rPr>
                <w:rFonts w:eastAsia="SimSun"/>
              </w:rPr>
            </w:pPr>
            <w:r w:rsidRPr="003D4ABF">
              <w:rPr>
                <w:rFonts w:eastAsia="SimSun"/>
              </w:rPr>
              <w:t>It enforces the following routing policy:</w:t>
            </w:r>
          </w:p>
          <w:p w14:paraId="5ECD1B7B" w14:textId="77777777" w:rsidR="00FE1F97" w:rsidRPr="003D4ABF" w:rsidRDefault="00FE1F97" w:rsidP="00FE1F97">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1E0CDFFD" w14:textId="77777777" w:rsidR="00FE1F97" w:rsidRPr="003D4ABF" w:rsidRDefault="00FE1F97" w:rsidP="00FE1F97">
      <w:pPr>
        <w:spacing w:after="0"/>
        <w:rPr>
          <w:rFonts w:eastAsia="SimSun"/>
        </w:rPr>
      </w:pPr>
    </w:p>
    <w:p w14:paraId="2A9B7A73" w14:textId="19D2721B" w:rsidR="00FE1F97" w:rsidRPr="003D4ABF" w:rsidRDefault="00FE1F97" w:rsidP="00FE1F97">
      <w:pPr>
        <w:pStyle w:val="Heading8"/>
      </w:pPr>
      <w:bookmarkStart w:id="69" w:name="_CRAnnexBinformative"/>
      <w:bookmarkEnd w:id="69"/>
      <w:r w:rsidRPr="003D4ABF">
        <w:br w:type="page"/>
      </w:r>
    </w:p>
    <w:p w14:paraId="471056FA" w14:textId="77777777" w:rsidR="00884F66" w:rsidRPr="00884F66" w:rsidRDefault="00884F66"/>
    <w:p w14:paraId="58E5910E" w14:textId="77777777" w:rsidR="00884F66" w:rsidRPr="00884F66" w:rsidRDefault="00884F66" w:rsidP="00884F66">
      <w:pPr>
        <w:rPr>
          <w:color w:val="FF0000"/>
          <w:sz w:val="28"/>
          <w:szCs w:val="28"/>
        </w:rPr>
      </w:pPr>
      <w:r w:rsidRPr="00884F66">
        <w:rPr>
          <w:color w:val="FF0000"/>
          <w:sz w:val="28"/>
          <w:szCs w:val="28"/>
        </w:rPr>
        <w:t>*************************** End of Changes ****************************</w:t>
      </w:r>
    </w:p>
    <w:p w14:paraId="1557EA72" w14:textId="77777777" w:rsidR="00884F66" w:rsidRPr="00884F66" w:rsidRDefault="00884F66">
      <w:pPr>
        <w:sectPr w:rsidR="00884F66" w:rsidRPr="00884F66">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Pr="00884F66" w:rsidRDefault="001E41F3"/>
    <w:sectPr w:rsidR="001E41F3" w:rsidRPr="00884F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5D8ED" w14:textId="77777777" w:rsidR="00FC6034" w:rsidRDefault="00FC6034">
      <w:r>
        <w:separator/>
      </w:r>
    </w:p>
  </w:endnote>
  <w:endnote w:type="continuationSeparator" w:id="0">
    <w:p w14:paraId="776AE9A7" w14:textId="77777777" w:rsidR="00FC6034" w:rsidRDefault="00FC6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DBD0D" w14:textId="77777777" w:rsidR="00FC6034" w:rsidRDefault="00FC6034">
      <w:r>
        <w:separator/>
      </w:r>
    </w:p>
  </w:footnote>
  <w:footnote w:type="continuationSeparator" w:id="0">
    <w:p w14:paraId="22D62CBD" w14:textId="77777777" w:rsidR="00FC6034" w:rsidRDefault="00FC6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2A59"/>
    <w:rsid w:val="00192C46"/>
    <w:rsid w:val="001A08B3"/>
    <w:rsid w:val="001A0A10"/>
    <w:rsid w:val="001A5407"/>
    <w:rsid w:val="001A7B60"/>
    <w:rsid w:val="001B52F0"/>
    <w:rsid w:val="001B7A65"/>
    <w:rsid w:val="001E41F3"/>
    <w:rsid w:val="0026004D"/>
    <w:rsid w:val="002640DD"/>
    <w:rsid w:val="00275D12"/>
    <w:rsid w:val="00284FEB"/>
    <w:rsid w:val="002860C4"/>
    <w:rsid w:val="0029147F"/>
    <w:rsid w:val="002B5741"/>
    <w:rsid w:val="002E472E"/>
    <w:rsid w:val="00305409"/>
    <w:rsid w:val="003609EF"/>
    <w:rsid w:val="0036231A"/>
    <w:rsid w:val="00374DD4"/>
    <w:rsid w:val="003E1A36"/>
    <w:rsid w:val="003E7F56"/>
    <w:rsid w:val="00410371"/>
    <w:rsid w:val="004242F1"/>
    <w:rsid w:val="00450262"/>
    <w:rsid w:val="00457721"/>
    <w:rsid w:val="004B75B7"/>
    <w:rsid w:val="004F6644"/>
    <w:rsid w:val="005141D9"/>
    <w:rsid w:val="0051580D"/>
    <w:rsid w:val="00547111"/>
    <w:rsid w:val="00592D74"/>
    <w:rsid w:val="005E2C44"/>
    <w:rsid w:val="00621188"/>
    <w:rsid w:val="006257ED"/>
    <w:rsid w:val="00635614"/>
    <w:rsid w:val="00653DE4"/>
    <w:rsid w:val="00665C47"/>
    <w:rsid w:val="00695808"/>
    <w:rsid w:val="006B46FB"/>
    <w:rsid w:val="006E21FB"/>
    <w:rsid w:val="00771807"/>
    <w:rsid w:val="00792342"/>
    <w:rsid w:val="007977A8"/>
    <w:rsid w:val="007B02CA"/>
    <w:rsid w:val="007B512A"/>
    <w:rsid w:val="007C2097"/>
    <w:rsid w:val="007D6A07"/>
    <w:rsid w:val="007F7259"/>
    <w:rsid w:val="008040A8"/>
    <w:rsid w:val="008279FA"/>
    <w:rsid w:val="008574A1"/>
    <w:rsid w:val="008626E7"/>
    <w:rsid w:val="00870EE7"/>
    <w:rsid w:val="00884F66"/>
    <w:rsid w:val="008863B9"/>
    <w:rsid w:val="008A45A6"/>
    <w:rsid w:val="008B649C"/>
    <w:rsid w:val="008D3CCC"/>
    <w:rsid w:val="008F3789"/>
    <w:rsid w:val="008F686C"/>
    <w:rsid w:val="009148DE"/>
    <w:rsid w:val="00941E30"/>
    <w:rsid w:val="00947C64"/>
    <w:rsid w:val="00951169"/>
    <w:rsid w:val="009777D9"/>
    <w:rsid w:val="00991B88"/>
    <w:rsid w:val="009A5753"/>
    <w:rsid w:val="009A579D"/>
    <w:rsid w:val="009E3297"/>
    <w:rsid w:val="009F734F"/>
    <w:rsid w:val="00A246B6"/>
    <w:rsid w:val="00A25464"/>
    <w:rsid w:val="00A47E70"/>
    <w:rsid w:val="00A50CF0"/>
    <w:rsid w:val="00A7671C"/>
    <w:rsid w:val="00A96F65"/>
    <w:rsid w:val="00AA2CBC"/>
    <w:rsid w:val="00AC5820"/>
    <w:rsid w:val="00AD1CD8"/>
    <w:rsid w:val="00B258BB"/>
    <w:rsid w:val="00B67B97"/>
    <w:rsid w:val="00B85242"/>
    <w:rsid w:val="00B968C8"/>
    <w:rsid w:val="00BA3EC5"/>
    <w:rsid w:val="00BA51D9"/>
    <w:rsid w:val="00BB5DFC"/>
    <w:rsid w:val="00BD279D"/>
    <w:rsid w:val="00BD6BB8"/>
    <w:rsid w:val="00C66BA2"/>
    <w:rsid w:val="00C761C0"/>
    <w:rsid w:val="00C870F6"/>
    <w:rsid w:val="00C90A2A"/>
    <w:rsid w:val="00C95985"/>
    <w:rsid w:val="00CC5026"/>
    <w:rsid w:val="00CC68D0"/>
    <w:rsid w:val="00CD0343"/>
    <w:rsid w:val="00CD1BD8"/>
    <w:rsid w:val="00D01F75"/>
    <w:rsid w:val="00D03F9A"/>
    <w:rsid w:val="00D06D51"/>
    <w:rsid w:val="00D1341D"/>
    <w:rsid w:val="00D21AF3"/>
    <w:rsid w:val="00D2489B"/>
    <w:rsid w:val="00D24991"/>
    <w:rsid w:val="00D50255"/>
    <w:rsid w:val="00D60440"/>
    <w:rsid w:val="00D66520"/>
    <w:rsid w:val="00D84AE9"/>
    <w:rsid w:val="00DE34CF"/>
    <w:rsid w:val="00E13F3D"/>
    <w:rsid w:val="00E34898"/>
    <w:rsid w:val="00E46684"/>
    <w:rsid w:val="00E5336F"/>
    <w:rsid w:val="00EB09B7"/>
    <w:rsid w:val="00ED1DD1"/>
    <w:rsid w:val="00EE7D7C"/>
    <w:rsid w:val="00F25D98"/>
    <w:rsid w:val="00F300FB"/>
    <w:rsid w:val="00FB6386"/>
    <w:rsid w:val="00FC6034"/>
    <w:rsid w:val="00FE1F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84F66"/>
    <w:rPr>
      <w:rFonts w:ascii="Times New Roman" w:hAnsi="Times New Roman"/>
      <w:lang w:val="en-GB" w:eastAsia="en-US"/>
    </w:rPr>
  </w:style>
  <w:style w:type="character" w:customStyle="1" w:styleId="NOZchn">
    <w:name w:val="NO Zchn"/>
    <w:link w:val="NO"/>
    <w:rsid w:val="00884F66"/>
    <w:rPr>
      <w:rFonts w:ascii="Times New Roman" w:hAnsi="Times New Roman"/>
      <w:lang w:val="en-GB" w:eastAsia="en-US"/>
    </w:rPr>
  </w:style>
  <w:style w:type="character" w:customStyle="1" w:styleId="THChar">
    <w:name w:val="TH Char"/>
    <w:link w:val="TH"/>
    <w:rsid w:val="00884F66"/>
    <w:rPr>
      <w:rFonts w:ascii="Arial" w:hAnsi="Arial"/>
      <w:b/>
      <w:lang w:val="en-GB" w:eastAsia="en-US"/>
    </w:rPr>
  </w:style>
  <w:style w:type="character" w:customStyle="1" w:styleId="TALChar">
    <w:name w:val="TAL Char"/>
    <w:link w:val="TAL"/>
    <w:rsid w:val="00884F66"/>
    <w:rPr>
      <w:rFonts w:ascii="Arial" w:hAnsi="Arial"/>
      <w:sz w:val="18"/>
      <w:lang w:val="en-GB" w:eastAsia="en-US"/>
    </w:rPr>
  </w:style>
  <w:style w:type="character" w:customStyle="1" w:styleId="TAHCar">
    <w:name w:val="TAH Car"/>
    <w:link w:val="TAH"/>
    <w:rsid w:val="00884F66"/>
    <w:rPr>
      <w:rFonts w:ascii="Arial" w:hAnsi="Arial"/>
      <w:b/>
      <w:sz w:val="18"/>
      <w:lang w:val="en-GB" w:eastAsia="en-US"/>
    </w:rPr>
  </w:style>
  <w:style w:type="character" w:customStyle="1" w:styleId="TANChar">
    <w:name w:val="TAN Char"/>
    <w:link w:val="TAN"/>
    <w:rsid w:val="00884F66"/>
    <w:rPr>
      <w:rFonts w:ascii="Arial" w:hAnsi="Arial"/>
      <w:sz w:val="18"/>
      <w:lang w:val="en-GB" w:eastAsia="en-US"/>
    </w:rPr>
  </w:style>
  <w:style w:type="paragraph" w:styleId="Revision">
    <w:name w:val="Revision"/>
    <w:hidden/>
    <w:uiPriority w:val="99"/>
    <w:semiHidden/>
    <w:rsid w:val="00884F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1508</Words>
  <Characters>9507</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13</cp:revision>
  <cp:lastPrinted>1900-01-01T06:00:00Z</cp:lastPrinted>
  <dcterms:created xsi:type="dcterms:W3CDTF">2023-11-15T21:24:00Z</dcterms:created>
  <dcterms:modified xsi:type="dcterms:W3CDTF">2023-11-16T14:42:00Z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